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F3CE5" w14:textId="1E465893" w:rsidR="0068757D" w:rsidRPr="00F43CCC" w:rsidRDefault="0068757D" w:rsidP="0068757D">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0D6703">
        <w:rPr>
          <w:rFonts w:eastAsiaTheme="minorEastAsia"/>
          <w:b/>
          <w:bCs/>
          <w:noProof/>
          <w:sz w:val="24"/>
          <w:lang w:val="en-US" w:eastAsia="zh-CN"/>
        </w:rPr>
        <w:t>9</w:t>
      </w:r>
      <w:r w:rsidRPr="00F43CCC">
        <w:rPr>
          <w:b/>
          <w:bCs/>
          <w:noProof/>
          <w:sz w:val="24"/>
          <w:lang w:val="en-US" w:eastAsia="zh-CN"/>
        </w:rPr>
        <w:tab/>
      </w:r>
      <w:r w:rsidRPr="009E05A2">
        <w:rPr>
          <w:b/>
          <w:bCs/>
          <w:noProof/>
          <w:sz w:val="24"/>
          <w:lang w:val="en-US" w:eastAsia="zh-CN"/>
        </w:rPr>
        <w:t>R4-2</w:t>
      </w:r>
      <w:r w:rsidR="00690169" w:rsidRPr="009E05A2">
        <w:rPr>
          <w:rFonts w:eastAsiaTheme="minorEastAsia" w:hint="eastAsia"/>
          <w:b/>
          <w:bCs/>
          <w:noProof/>
          <w:sz w:val="24"/>
          <w:lang w:val="en-US" w:eastAsia="zh-CN"/>
        </w:rPr>
        <w:t>3</w:t>
      </w:r>
      <w:r w:rsidR="009E05A2" w:rsidRPr="009E05A2">
        <w:rPr>
          <w:rFonts w:eastAsiaTheme="minorEastAsia"/>
          <w:b/>
          <w:bCs/>
          <w:noProof/>
          <w:sz w:val="24"/>
          <w:lang w:val="en-US" w:eastAsia="zh-CN"/>
        </w:rPr>
        <w:t>21166</w:t>
      </w:r>
    </w:p>
    <w:p w14:paraId="48AFC940" w14:textId="104C43D9" w:rsidR="0068757D" w:rsidRPr="00F43CCC" w:rsidRDefault="006904AC" w:rsidP="0068757D">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sidR="0068757D">
        <w:rPr>
          <w:rFonts w:hint="eastAsia"/>
          <w:b/>
          <w:bCs/>
          <w:noProof/>
          <w:sz w:val="24"/>
          <w:lang w:val="en-US" w:eastAsia="zh-CN"/>
        </w:rPr>
        <w:t xml:space="preserve">, </w:t>
      </w:r>
      <w:r>
        <w:rPr>
          <w:rFonts w:eastAsiaTheme="minorEastAsia" w:hint="eastAsia"/>
          <w:b/>
          <w:bCs/>
          <w:noProof/>
          <w:sz w:val="24"/>
          <w:lang w:val="en-US" w:eastAsia="zh-CN"/>
        </w:rPr>
        <w:t>US</w:t>
      </w:r>
      <w:r w:rsidR="0068757D">
        <w:rPr>
          <w:rFonts w:hint="eastAsia"/>
          <w:b/>
          <w:bCs/>
          <w:noProof/>
          <w:sz w:val="24"/>
          <w:lang w:val="en-US" w:eastAsia="zh-CN"/>
        </w:rPr>
        <w:t>,</w:t>
      </w:r>
      <w:r w:rsidR="0068757D" w:rsidRPr="00F43CCC">
        <w:rPr>
          <w:b/>
          <w:bCs/>
          <w:noProof/>
          <w:sz w:val="24"/>
          <w:lang w:val="en-US" w:eastAsia="zh-CN"/>
        </w:rPr>
        <w:t xml:space="preserve"> </w:t>
      </w:r>
      <w:r>
        <w:rPr>
          <w:rFonts w:eastAsiaTheme="minorEastAsia" w:hint="eastAsia"/>
          <w:b/>
          <w:bCs/>
          <w:noProof/>
          <w:sz w:val="24"/>
          <w:lang w:val="en-US" w:eastAsia="zh-CN"/>
        </w:rPr>
        <w:t>November</w:t>
      </w:r>
      <w:r w:rsidR="0068757D">
        <w:rPr>
          <w:rFonts w:hint="eastAsia"/>
          <w:b/>
          <w:bCs/>
          <w:noProof/>
          <w:sz w:val="24"/>
          <w:lang w:val="en-US" w:eastAsia="zh-CN"/>
        </w:rPr>
        <w:t xml:space="preserve"> </w:t>
      </w:r>
      <w:r>
        <w:rPr>
          <w:rFonts w:eastAsiaTheme="minorEastAsia" w:hint="eastAsia"/>
          <w:b/>
          <w:bCs/>
          <w:noProof/>
          <w:sz w:val="24"/>
          <w:lang w:val="en-US" w:eastAsia="zh-CN"/>
        </w:rPr>
        <w:t>13</w:t>
      </w:r>
      <w:r w:rsidR="0068757D" w:rsidRPr="00F43CCC">
        <w:rPr>
          <w:b/>
          <w:bCs/>
          <w:noProof/>
          <w:sz w:val="24"/>
          <w:lang w:val="en-US" w:eastAsia="zh-CN"/>
        </w:rPr>
        <w:t xml:space="preserve"> – </w:t>
      </w:r>
      <w:r>
        <w:rPr>
          <w:rFonts w:eastAsiaTheme="minorEastAsia" w:hint="eastAsia"/>
          <w:b/>
          <w:bCs/>
          <w:noProof/>
          <w:sz w:val="24"/>
          <w:lang w:val="en-US" w:eastAsia="zh-CN"/>
        </w:rPr>
        <w:t>17</w:t>
      </w:r>
      <w:r w:rsidR="0068757D" w:rsidRPr="00F43CCC">
        <w:rPr>
          <w:b/>
          <w:bCs/>
          <w:noProof/>
          <w:sz w:val="24"/>
          <w:lang w:val="en-US" w:eastAsia="zh-CN"/>
        </w:rPr>
        <w:t>, 202</w:t>
      </w:r>
      <w:r w:rsidR="0068757D">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57D" w:rsidRPr="00702E34" w14:paraId="1647AEF6" w14:textId="77777777" w:rsidTr="00045851">
        <w:tc>
          <w:tcPr>
            <w:tcW w:w="9641" w:type="dxa"/>
            <w:gridSpan w:val="9"/>
            <w:tcBorders>
              <w:top w:val="single" w:sz="4" w:space="0" w:color="auto"/>
              <w:left w:val="single" w:sz="4" w:space="0" w:color="auto"/>
              <w:right w:val="single" w:sz="4" w:space="0" w:color="auto"/>
            </w:tcBorders>
          </w:tcPr>
          <w:p w14:paraId="1AC86E99" w14:textId="77777777" w:rsidR="0068757D" w:rsidRPr="00702E34" w:rsidRDefault="0068757D" w:rsidP="00045851">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68757D" w:rsidRPr="00702E34" w14:paraId="177F2DC7" w14:textId="77777777" w:rsidTr="00045851">
        <w:tc>
          <w:tcPr>
            <w:tcW w:w="9641" w:type="dxa"/>
            <w:gridSpan w:val="9"/>
            <w:tcBorders>
              <w:left w:val="single" w:sz="4" w:space="0" w:color="auto"/>
              <w:right w:val="single" w:sz="4" w:space="0" w:color="auto"/>
            </w:tcBorders>
          </w:tcPr>
          <w:p w14:paraId="570FE2DD" w14:textId="77777777" w:rsidR="0068757D" w:rsidRPr="00702E34" w:rsidRDefault="0068757D" w:rsidP="00045851">
            <w:pPr>
              <w:spacing w:after="0"/>
              <w:jc w:val="center"/>
              <w:rPr>
                <w:rFonts w:ascii="Arial" w:eastAsia="宋体" w:hAnsi="Arial"/>
                <w:noProof/>
              </w:rPr>
            </w:pPr>
            <w:r w:rsidRPr="00702E34">
              <w:rPr>
                <w:rFonts w:ascii="Arial" w:eastAsia="宋体" w:hAnsi="Arial"/>
                <w:b/>
                <w:noProof/>
                <w:sz w:val="32"/>
              </w:rPr>
              <w:t>CHANGE REQUEST</w:t>
            </w:r>
          </w:p>
        </w:tc>
      </w:tr>
      <w:tr w:rsidR="0068757D" w:rsidRPr="00702E34" w14:paraId="325A09A8" w14:textId="77777777" w:rsidTr="00045851">
        <w:tc>
          <w:tcPr>
            <w:tcW w:w="9641" w:type="dxa"/>
            <w:gridSpan w:val="9"/>
            <w:tcBorders>
              <w:left w:val="single" w:sz="4" w:space="0" w:color="auto"/>
              <w:right w:val="single" w:sz="4" w:space="0" w:color="auto"/>
            </w:tcBorders>
          </w:tcPr>
          <w:p w14:paraId="050BD794" w14:textId="77777777" w:rsidR="0068757D" w:rsidRPr="00702E34" w:rsidRDefault="0068757D" w:rsidP="00045851">
            <w:pPr>
              <w:spacing w:after="0"/>
              <w:rPr>
                <w:rFonts w:ascii="Arial" w:eastAsia="宋体" w:hAnsi="Arial"/>
                <w:noProof/>
                <w:sz w:val="8"/>
                <w:szCs w:val="8"/>
              </w:rPr>
            </w:pPr>
          </w:p>
        </w:tc>
      </w:tr>
      <w:tr w:rsidR="0068757D" w:rsidRPr="00702E34" w14:paraId="6DB1D65D" w14:textId="77777777" w:rsidTr="00045851">
        <w:tc>
          <w:tcPr>
            <w:tcW w:w="142" w:type="dxa"/>
            <w:tcBorders>
              <w:left w:val="single" w:sz="4" w:space="0" w:color="auto"/>
            </w:tcBorders>
          </w:tcPr>
          <w:p w14:paraId="4331310C" w14:textId="77777777" w:rsidR="0068757D" w:rsidRPr="00702E34" w:rsidRDefault="0068757D" w:rsidP="00045851">
            <w:pPr>
              <w:spacing w:after="0"/>
              <w:jc w:val="right"/>
              <w:rPr>
                <w:rFonts w:ascii="Arial" w:eastAsia="宋体" w:hAnsi="Arial"/>
                <w:noProof/>
              </w:rPr>
            </w:pPr>
          </w:p>
        </w:tc>
        <w:tc>
          <w:tcPr>
            <w:tcW w:w="1559" w:type="dxa"/>
            <w:shd w:val="pct30" w:color="FFFF00" w:fill="auto"/>
          </w:tcPr>
          <w:p w14:paraId="513369FB" w14:textId="77777777" w:rsidR="0068757D" w:rsidRPr="00702E34" w:rsidRDefault="0068757D" w:rsidP="00045851">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181</w:t>
            </w:r>
          </w:p>
        </w:tc>
        <w:tc>
          <w:tcPr>
            <w:tcW w:w="709" w:type="dxa"/>
          </w:tcPr>
          <w:p w14:paraId="3C75AD1B" w14:textId="77777777" w:rsidR="0068757D" w:rsidRPr="00702E34" w:rsidRDefault="0068757D" w:rsidP="00045851">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97EC65E" w14:textId="4A58D008" w:rsidR="0068757D" w:rsidRPr="00702E34" w:rsidRDefault="00690169" w:rsidP="00045851">
            <w:pPr>
              <w:spacing w:after="0"/>
              <w:jc w:val="center"/>
              <w:rPr>
                <w:rFonts w:ascii="Arial" w:eastAsia="宋体" w:hAnsi="Arial"/>
                <w:noProof/>
                <w:lang w:eastAsia="zh-CN"/>
              </w:rPr>
            </w:pPr>
            <w:r w:rsidRPr="00690169">
              <w:rPr>
                <w:rFonts w:ascii="Arial" w:eastAsia="宋体" w:hAnsi="Arial"/>
                <w:b/>
                <w:noProof/>
                <w:sz w:val="28"/>
                <w:lang w:eastAsia="zh-CN"/>
              </w:rPr>
              <w:t>0011</w:t>
            </w:r>
          </w:p>
        </w:tc>
        <w:tc>
          <w:tcPr>
            <w:tcW w:w="709" w:type="dxa"/>
          </w:tcPr>
          <w:p w14:paraId="5F8CCAA8" w14:textId="77777777" w:rsidR="0068757D" w:rsidRPr="00702E34" w:rsidRDefault="0068757D" w:rsidP="00045851">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74765F3" w14:textId="7A6568E3" w:rsidR="0068757D" w:rsidRPr="00702E34" w:rsidRDefault="000D6703" w:rsidP="00045851">
            <w:pPr>
              <w:spacing w:after="0"/>
              <w:jc w:val="center"/>
              <w:rPr>
                <w:rFonts w:ascii="Arial" w:eastAsia="宋体" w:hAnsi="Arial"/>
                <w:b/>
                <w:noProof/>
                <w:lang w:eastAsia="zh-CN"/>
              </w:rPr>
            </w:pPr>
            <w:r>
              <w:rPr>
                <w:rFonts w:ascii="Arial" w:eastAsia="宋体" w:hAnsi="Arial"/>
                <w:b/>
                <w:noProof/>
                <w:sz w:val="28"/>
                <w:lang w:eastAsia="zh-CN"/>
              </w:rPr>
              <w:t>1</w:t>
            </w:r>
          </w:p>
        </w:tc>
        <w:tc>
          <w:tcPr>
            <w:tcW w:w="2410" w:type="dxa"/>
          </w:tcPr>
          <w:p w14:paraId="491EE9BA" w14:textId="77777777" w:rsidR="0068757D" w:rsidRPr="00702E34" w:rsidRDefault="0068757D" w:rsidP="00045851">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1F9653A" w14:textId="6CD0FF25" w:rsidR="0068757D" w:rsidRPr="00702E34" w:rsidRDefault="00000000" w:rsidP="00D400A3">
            <w:pPr>
              <w:spacing w:after="0"/>
              <w:jc w:val="center"/>
              <w:rPr>
                <w:rFonts w:ascii="Arial" w:eastAsia="宋体" w:hAnsi="Arial"/>
                <w:noProof/>
                <w:sz w:val="28"/>
                <w:lang w:eastAsia="zh-CN"/>
              </w:rPr>
            </w:pPr>
            <w:fldSimple w:instr=" DOCPROPERTY  Version  \* MERGEFORMAT ">
              <w:r w:rsidR="0068757D">
                <w:rPr>
                  <w:rFonts w:ascii="Arial" w:eastAsia="宋体" w:hAnsi="Arial" w:hint="eastAsia"/>
                  <w:b/>
                  <w:noProof/>
                  <w:sz w:val="28"/>
                  <w:lang w:eastAsia="zh-CN"/>
                </w:rPr>
                <w:t>17</w:t>
              </w:r>
              <w:r w:rsidR="0068757D" w:rsidRPr="00702E34">
                <w:rPr>
                  <w:rFonts w:ascii="Arial" w:eastAsia="宋体" w:hAnsi="Arial" w:hint="eastAsia"/>
                  <w:b/>
                  <w:noProof/>
                  <w:sz w:val="28"/>
                  <w:lang w:eastAsia="zh-CN"/>
                </w:rPr>
                <w:t>.</w:t>
              </w:r>
              <w:r w:rsidR="00D400A3">
                <w:rPr>
                  <w:rFonts w:ascii="Arial" w:eastAsia="宋体" w:hAnsi="Arial" w:hint="eastAsia"/>
                  <w:b/>
                  <w:noProof/>
                  <w:sz w:val="28"/>
                  <w:lang w:eastAsia="zh-CN"/>
                </w:rPr>
                <w:t>2</w:t>
              </w:r>
              <w:r w:rsidR="0068757D" w:rsidRPr="00702E34">
                <w:rPr>
                  <w:rFonts w:ascii="Arial" w:eastAsia="宋体" w:hAnsi="Arial" w:hint="eastAsia"/>
                  <w:b/>
                  <w:noProof/>
                  <w:sz w:val="28"/>
                  <w:lang w:eastAsia="zh-CN"/>
                </w:rPr>
                <w:t>.0</w:t>
              </w:r>
            </w:fldSimple>
          </w:p>
        </w:tc>
        <w:tc>
          <w:tcPr>
            <w:tcW w:w="143" w:type="dxa"/>
            <w:tcBorders>
              <w:right w:val="single" w:sz="4" w:space="0" w:color="auto"/>
            </w:tcBorders>
          </w:tcPr>
          <w:p w14:paraId="17AD480D" w14:textId="77777777" w:rsidR="0068757D" w:rsidRPr="00702E34" w:rsidRDefault="0068757D" w:rsidP="00045851">
            <w:pPr>
              <w:spacing w:after="0"/>
              <w:rPr>
                <w:rFonts w:ascii="Arial" w:eastAsia="宋体" w:hAnsi="Arial"/>
                <w:noProof/>
              </w:rPr>
            </w:pPr>
          </w:p>
        </w:tc>
      </w:tr>
      <w:tr w:rsidR="0068757D" w:rsidRPr="00702E34" w14:paraId="06B33014" w14:textId="77777777" w:rsidTr="00045851">
        <w:tc>
          <w:tcPr>
            <w:tcW w:w="9641" w:type="dxa"/>
            <w:gridSpan w:val="9"/>
            <w:tcBorders>
              <w:left w:val="single" w:sz="4" w:space="0" w:color="auto"/>
              <w:right w:val="single" w:sz="4" w:space="0" w:color="auto"/>
            </w:tcBorders>
          </w:tcPr>
          <w:p w14:paraId="5A799E1A" w14:textId="77777777" w:rsidR="0068757D" w:rsidRPr="00702E34" w:rsidRDefault="0068757D" w:rsidP="00045851">
            <w:pPr>
              <w:spacing w:after="0"/>
              <w:rPr>
                <w:rFonts w:ascii="Arial" w:eastAsia="宋体" w:hAnsi="Arial"/>
                <w:noProof/>
              </w:rPr>
            </w:pPr>
          </w:p>
        </w:tc>
      </w:tr>
      <w:tr w:rsidR="0068757D" w:rsidRPr="00702E34" w14:paraId="21164873" w14:textId="77777777" w:rsidTr="00045851">
        <w:tc>
          <w:tcPr>
            <w:tcW w:w="9641" w:type="dxa"/>
            <w:gridSpan w:val="9"/>
            <w:tcBorders>
              <w:top w:val="single" w:sz="4" w:space="0" w:color="auto"/>
            </w:tcBorders>
          </w:tcPr>
          <w:p w14:paraId="23482092" w14:textId="77777777" w:rsidR="0068757D" w:rsidRPr="00702E34" w:rsidRDefault="0068757D" w:rsidP="00045851">
            <w:pPr>
              <w:spacing w:after="0"/>
              <w:jc w:val="center"/>
              <w:rPr>
                <w:rFonts w:ascii="Arial" w:eastAsia="宋体" w:hAnsi="Arial" w:cs="Arial"/>
                <w:i/>
                <w:noProof/>
              </w:rPr>
            </w:pPr>
            <w:r w:rsidRPr="00702E34">
              <w:rPr>
                <w:rFonts w:ascii="Arial" w:eastAsia="宋体" w:hAnsi="Arial" w:cs="Arial"/>
                <w:i/>
                <w:noProof/>
              </w:rPr>
              <w:t xml:space="preserve">For </w:t>
            </w:r>
            <w:hyperlink r:id="rId9"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0"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68757D" w:rsidRPr="00702E34" w14:paraId="0CAF436F" w14:textId="77777777" w:rsidTr="00045851">
        <w:tc>
          <w:tcPr>
            <w:tcW w:w="9641" w:type="dxa"/>
            <w:gridSpan w:val="9"/>
          </w:tcPr>
          <w:p w14:paraId="6EE61B39" w14:textId="77777777" w:rsidR="0068757D" w:rsidRPr="00702E34" w:rsidRDefault="0068757D" w:rsidP="00045851">
            <w:pPr>
              <w:spacing w:after="0"/>
              <w:rPr>
                <w:rFonts w:ascii="Arial" w:eastAsia="宋体" w:hAnsi="Arial"/>
                <w:noProof/>
                <w:sz w:val="8"/>
                <w:szCs w:val="8"/>
              </w:rPr>
            </w:pPr>
          </w:p>
        </w:tc>
      </w:tr>
    </w:tbl>
    <w:p w14:paraId="3ABAB831" w14:textId="77777777" w:rsidR="0068757D" w:rsidRPr="00702E34" w:rsidRDefault="0068757D" w:rsidP="0068757D">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57D" w:rsidRPr="00702E34" w14:paraId="106F9ADB" w14:textId="77777777" w:rsidTr="00045851">
        <w:tc>
          <w:tcPr>
            <w:tcW w:w="2835" w:type="dxa"/>
          </w:tcPr>
          <w:p w14:paraId="2838F27D" w14:textId="77777777" w:rsidR="0068757D" w:rsidRPr="00702E34" w:rsidRDefault="0068757D" w:rsidP="00045851">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2BBB7237" w14:textId="77777777" w:rsidR="0068757D" w:rsidRPr="00702E34" w:rsidRDefault="0068757D" w:rsidP="00045851">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626C" w14:textId="77777777" w:rsidR="0068757D" w:rsidRPr="00702E34" w:rsidRDefault="0068757D" w:rsidP="00045851">
            <w:pPr>
              <w:spacing w:after="0"/>
              <w:jc w:val="center"/>
              <w:rPr>
                <w:rFonts w:ascii="Arial" w:eastAsia="宋体" w:hAnsi="Arial"/>
                <w:b/>
                <w:caps/>
                <w:noProof/>
              </w:rPr>
            </w:pPr>
          </w:p>
        </w:tc>
        <w:tc>
          <w:tcPr>
            <w:tcW w:w="709" w:type="dxa"/>
            <w:tcBorders>
              <w:left w:val="single" w:sz="4" w:space="0" w:color="auto"/>
            </w:tcBorders>
          </w:tcPr>
          <w:p w14:paraId="55E1BD26" w14:textId="77777777" w:rsidR="0068757D" w:rsidRPr="00702E34" w:rsidRDefault="0068757D" w:rsidP="00045851">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23491" w14:textId="77777777" w:rsidR="0068757D" w:rsidRPr="00702E34" w:rsidRDefault="0068757D" w:rsidP="00045851">
            <w:pPr>
              <w:spacing w:after="0"/>
              <w:jc w:val="center"/>
              <w:rPr>
                <w:rFonts w:ascii="Arial" w:eastAsia="宋体" w:hAnsi="Arial"/>
                <w:b/>
                <w:caps/>
                <w:noProof/>
              </w:rPr>
            </w:pPr>
          </w:p>
        </w:tc>
        <w:tc>
          <w:tcPr>
            <w:tcW w:w="2126" w:type="dxa"/>
          </w:tcPr>
          <w:p w14:paraId="4B478FBE" w14:textId="77777777" w:rsidR="0068757D" w:rsidRPr="00702E34" w:rsidRDefault="0068757D" w:rsidP="00045851">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24989" w14:textId="77777777" w:rsidR="0068757D" w:rsidRPr="00702E34" w:rsidRDefault="0068757D" w:rsidP="0004585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CABDA9F" w14:textId="77777777" w:rsidR="0068757D" w:rsidRPr="00702E34" w:rsidRDefault="0068757D" w:rsidP="00045851">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ED50A" w14:textId="77777777" w:rsidR="0068757D" w:rsidRPr="00702E34" w:rsidRDefault="0068757D" w:rsidP="00045851">
            <w:pPr>
              <w:spacing w:after="0"/>
              <w:jc w:val="center"/>
              <w:rPr>
                <w:rFonts w:ascii="Arial" w:eastAsia="宋体" w:hAnsi="Arial"/>
                <w:b/>
                <w:bCs/>
                <w:caps/>
                <w:noProof/>
              </w:rPr>
            </w:pPr>
          </w:p>
        </w:tc>
      </w:tr>
    </w:tbl>
    <w:p w14:paraId="24947C35" w14:textId="77777777" w:rsidR="0068757D" w:rsidRPr="00702E34" w:rsidRDefault="0068757D" w:rsidP="0068757D">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57D" w:rsidRPr="00702E34" w14:paraId="5FF93265" w14:textId="77777777" w:rsidTr="00045851">
        <w:tc>
          <w:tcPr>
            <w:tcW w:w="9640" w:type="dxa"/>
            <w:gridSpan w:val="11"/>
          </w:tcPr>
          <w:p w14:paraId="6F6DBD04" w14:textId="77777777" w:rsidR="0068757D" w:rsidRPr="00702E34" w:rsidRDefault="0068757D" w:rsidP="00045851">
            <w:pPr>
              <w:spacing w:after="0"/>
              <w:rPr>
                <w:rFonts w:ascii="Arial" w:eastAsia="宋体" w:hAnsi="Arial"/>
                <w:noProof/>
                <w:sz w:val="8"/>
                <w:szCs w:val="8"/>
              </w:rPr>
            </w:pPr>
          </w:p>
        </w:tc>
      </w:tr>
      <w:tr w:rsidR="0068757D" w:rsidRPr="00702E34" w14:paraId="76E6CCE1" w14:textId="77777777" w:rsidTr="00045851">
        <w:tc>
          <w:tcPr>
            <w:tcW w:w="1843" w:type="dxa"/>
            <w:tcBorders>
              <w:top w:val="single" w:sz="4" w:space="0" w:color="auto"/>
              <w:left w:val="single" w:sz="4" w:space="0" w:color="auto"/>
            </w:tcBorders>
          </w:tcPr>
          <w:p w14:paraId="760F34C4" w14:textId="77777777" w:rsidR="0068757D" w:rsidRPr="00702E34" w:rsidRDefault="0068757D" w:rsidP="00045851">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0682882" w14:textId="77777777" w:rsidR="0068757D" w:rsidRPr="00702E34" w:rsidRDefault="0068757D" w:rsidP="00045851">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181</w:t>
            </w:r>
            <w:r w:rsidRPr="006D6DC2">
              <w:rPr>
                <w:rFonts w:ascii="Arial" w:eastAsia="宋体" w:hAnsi="Arial"/>
                <w:lang w:eastAsia="zh-CN"/>
              </w:rPr>
              <w:t xml:space="preserve">, Correction on </w:t>
            </w:r>
            <w:r>
              <w:rPr>
                <w:rFonts w:ascii="Arial" w:eastAsia="宋体" w:hAnsi="Arial" w:hint="eastAsia"/>
                <w:lang w:eastAsia="zh-CN"/>
              </w:rPr>
              <w:t>out-of-band emissions</w:t>
            </w:r>
          </w:p>
        </w:tc>
      </w:tr>
      <w:tr w:rsidR="0068757D" w:rsidRPr="00702E34" w14:paraId="3E042923" w14:textId="77777777" w:rsidTr="00045851">
        <w:tc>
          <w:tcPr>
            <w:tcW w:w="1843" w:type="dxa"/>
            <w:tcBorders>
              <w:left w:val="single" w:sz="4" w:space="0" w:color="auto"/>
            </w:tcBorders>
          </w:tcPr>
          <w:p w14:paraId="0F4EC2C9" w14:textId="77777777" w:rsidR="0068757D" w:rsidRPr="00702E34" w:rsidRDefault="0068757D" w:rsidP="00045851">
            <w:pPr>
              <w:spacing w:after="0"/>
              <w:rPr>
                <w:rFonts w:ascii="Arial" w:eastAsia="宋体" w:hAnsi="Arial"/>
                <w:b/>
                <w:i/>
                <w:noProof/>
                <w:sz w:val="8"/>
                <w:szCs w:val="8"/>
              </w:rPr>
            </w:pPr>
          </w:p>
        </w:tc>
        <w:tc>
          <w:tcPr>
            <w:tcW w:w="7797" w:type="dxa"/>
            <w:gridSpan w:val="10"/>
            <w:tcBorders>
              <w:right w:val="single" w:sz="4" w:space="0" w:color="auto"/>
            </w:tcBorders>
          </w:tcPr>
          <w:p w14:paraId="5B9353D6" w14:textId="77777777" w:rsidR="0068757D" w:rsidRPr="00702E34" w:rsidRDefault="0068757D" w:rsidP="00045851">
            <w:pPr>
              <w:spacing w:after="0"/>
              <w:rPr>
                <w:rFonts w:ascii="Arial" w:eastAsia="宋体" w:hAnsi="Arial"/>
                <w:noProof/>
                <w:sz w:val="8"/>
                <w:szCs w:val="8"/>
              </w:rPr>
            </w:pPr>
          </w:p>
        </w:tc>
      </w:tr>
      <w:tr w:rsidR="0068757D" w:rsidRPr="00702E34" w14:paraId="684F4D8A" w14:textId="77777777" w:rsidTr="00045851">
        <w:tc>
          <w:tcPr>
            <w:tcW w:w="1843" w:type="dxa"/>
            <w:tcBorders>
              <w:left w:val="single" w:sz="4" w:space="0" w:color="auto"/>
            </w:tcBorders>
          </w:tcPr>
          <w:p w14:paraId="40AAE8E0" w14:textId="77777777" w:rsidR="0068757D" w:rsidRPr="00702E34" w:rsidRDefault="0068757D" w:rsidP="00045851">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77B4A5F3" w14:textId="0C85390E" w:rsidR="0068757D" w:rsidRPr="00702E34" w:rsidRDefault="0068757D" w:rsidP="00045851">
            <w:pPr>
              <w:spacing w:after="0"/>
              <w:ind w:left="100"/>
              <w:rPr>
                <w:rFonts w:ascii="Arial" w:eastAsia="宋体" w:hAnsi="Arial"/>
                <w:noProof/>
                <w:lang w:eastAsia="zh-CN"/>
              </w:rPr>
            </w:pPr>
            <w:r w:rsidRPr="00702E34">
              <w:rPr>
                <w:rFonts w:ascii="Arial" w:eastAsia="宋体" w:hAnsi="Arial" w:hint="eastAsia"/>
                <w:lang w:eastAsia="zh-CN"/>
              </w:rPr>
              <w:t>CATT</w:t>
            </w:r>
            <w:r w:rsidR="002E03EE">
              <w:rPr>
                <w:rFonts w:ascii="Arial" w:eastAsia="宋体" w:hAnsi="Arial" w:hint="eastAsia"/>
                <w:lang w:eastAsia="zh-CN"/>
              </w:rPr>
              <w:t>, Thales</w:t>
            </w:r>
            <w:r w:rsidR="009E60FA">
              <w:rPr>
                <w:rFonts w:ascii="Arial" w:eastAsia="宋体" w:hAnsi="Arial" w:hint="eastAsia"/>
                <w:lang w:eastAsia="zh-CN"/>
              </w:rPr>
              <w:t xml:space="preserve">, </w:t>
            </w:r>
            <w:r w:rsidR="009E60FA" w:rsidRPr="009E60FA">
              <w:rPr>
                <w:rFonts w:ascii="Arial" w:eastAsia="宋体" w:hAnsi="Arial"/>
                <w:lang w:eastAsia="zh-CN"/>
              </w:rPr>
              <w:t>China Telecom</w:t>
            </w:r>
            <w:r w:rsidR="00AE29C2">
              <w:rPr>
                <w:rFonts w:ascii="Arial" w:eastAsia="宋体" w:hAnsi="Arial" w:hint="eastAsia"/>
                <w:lang w:eastAsia="zh-CN"/>
              </w:rPr>
              <w:t>,</w:t>
            </w:r>
            <w:r w:rsidR="00AE29C2">
              <w:rPr>
                <w:rFonts w:ascii="Arial" w:eastAsia="宋体" w:hAnsi="Arial"/>
                <w:lang w:eastAsia="zh-CN"/>
              </w:rPr>
              <w:t xml:space="preserve"> NEC</w:t>
            </w:r>
            <w:r w:rsidR="00072C27">
              <w:rPr>
                <w:rFonts w:ascii="Arial" w:eastAsia="宋体" w:hAnsi="Arial"/>
                <w:lang w:eastAsia="zh-CN"/>
              </w:rPr>
              <w:t>, Ericsson</w:t>
            </w:r>
          </w:p>
        </w:tc>
      </w:tr>
      <w:tr w:rsidR="0068757D" w:rsidRPr="00702E34" w14:paraId="1267412F" w14:textId="77777777" w:rsidTr="00045851">
        <w:tc>
          <w:tcPr>
            <w:tcW w:w="1843" w:type="dxa"/>
            <w:tcBorders>
              <w:left w:val="single" w:sz="4" w:space="0" w:color="auto"/>
            </w:tcBorders>
          </w:tcPr>
          <w:p w14:paraId="455EA77C" w14:textId="77777777" w:rsidR="0068757D" w:rsidRPr="00702E34" w:rsidRDefault="0068757D" w:rsidP="00045851">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B4C1FA7" w14:textId="77777777" w:rsidR="0068757D" w:rsidRPr="00702E34" w:rsidRDefault="0068757D" w:rsidP="00045851">
            <w:pPr>
              <w:spacing w:after="0"/>
              <w:ind w:left="100"/>
              <w:rPr>
                <w:rFonts w:ascii="Arial" w:eastAsia="宋体" w:hAnsi="Arial"/>
                <w:noProof/>
                <w:lang w:eastAsia="zh-CN"/>
              </w:rPr>
            </w:pPr>
            <w:r w:rsidRPr="00702E34">
              <w:rPr>
                <w:rFonts w:ascii="Arial" w:eastAsia="宋体" w:hAnsi="Arial" w:hint="eastAsia"/>
                <w:lang w:eastAsia="zh-CN"/>
              </w:rPr>
              <w:t>R4</w:t>
            </w:r>
          </w:p>
        </w:tc>
      </w:tr>
      <w:tr w:rsidR="0068757D" w:rsidRPr="00702E34" w14:paraId="3C208D6F" w14:textId="77777777" w:rsidTr="00045851">
        <w:tc>
          <w:tcPr>
            <w:tcW w:w="1843" w:type="dxa"/>
            <w:tcBorders>
              <w:left w:val="single" w:sz="4" w:space="0" w:color="auto"/>
            </w:tcBorders>
          </w:tcPr>
          <w:p w14:paraId="1E3C50B0" w14:textId="77777777" w:rsidR="0068757D" w:rsidRPr="00702E34" w:rsidRDefault="0068757D" w:rsidP="00045851">
            <w:pPr>
              <w:spacing w:after="0"/>
              <w:rPr>
                <w:rFonts w:ascii="Arial" w:eastAsia="宋体" w:hAnsi="Arial"/>
                <w:b/>
                <w:i/>
                <w:noProof/>
                <w:sz w:val="8"/>
                <w:szCs w:val="8"/>
              </w:rPr>
            </w:pPr>
          </w:p>
        </w:tc>
        <w:tc>
          <w:tcPr>
            <w:tcW w:w="7797" w:type="dxa"/>
            <w:gridSpan w:val="10"/>
            <w:tcBorders>
              <w:right w:val="single" w:sz="4" w:space="0" w:color="auto"/>
            </w:tcBorders>
          </w:tcPr>
          <w:p w14:paraId="0AF034A6" w14:textId="77777777" w:rsidR="0068757D" w:rsidRPr="00702E34" w:rsidRDefault="0068757D" w:rsidP="00045851">
            <w:pPr>
              <w:spacing w:after="0"/>
              <w:rPr>
                <w:rFonts w:ascii="Arial" w:eastAsia="宋体" w:hAnsi="Arial"/>
                <w:noProof/>
                <w:sz w:val="8"/>
                <w:szCs w:val="8"/>
              </w:rPr>
            </w:pPr>
          </w:p>
        </w:tc>
      </w:tr>
      <w:tr w:rsidR="0068757D" w:rsidRPr="00702E34" w14:paraId="79A62769" w14:textId="77777777" w:rsidTr="00045851">
        <w:tc>
          <w:tcPr>
            <w:tcW w:w="1843" w:type="dxa"/>
            <w:tcBorders>
              <w:left w:val="single" w:sz="4" w:space="0" w:color="auto"/>
            </w:tcBorders>
          </w:tcPr>
          <w:p w14:paraId="47DEBFF4" w14:textId="77777777" w:rsidR="0068757D" w:rsidRPr="00702E34" w:rsidRDefault="0068757D" w:rsidP="00045851">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4776CB4E" w14:textId="77777777" w:rsidR="0068757D" w:rsidRPr="00702E34" w:rsidRDefault="0068757D" w:rsidP="00045851">
            <w:pPr>
              <w:spacing w:after="0"/>
              <w:ind w:left="100"/>
              <w:rPr>
                <w:rFonts w:ascii="Arial" w:eastAsia="宋体" w:hAnsi="Arial"/>
                <w:noProof/>
                <w:lang w:eastAsia="zh-CN"/>
              </w:rPr>
            </w:pPr>
            <w:proofErr w:type="spellStart"/>
            <w:r w:rsidRPr="007F033B">
              <w:rPr>
                <w:rFonts w:ascii="Arial" w:hAnsi="Arial" w:cs="Arial"/>
                <w:sz w:val="18"/>
                <w:szCs w:val="18"/>
              </w:rPr>
              <w:t>NR_NTN_solutions</w:t>
            </w:r>
            <w:proofErr w:type="spellEnd"/>
            <w:r w:rsidRPr="007F033B">
              <w:rPr>
                <w:rFonts w:ascii="Arial" w:hAnsi="Arial" w:cs="Arial"/>
                <w:sz w:val="18"/>
                <w:szCs w:val="18"/>
              </w:rPr>
              <w:t>-</w:t>
            </w:r>
            <w:r>
              <w:rPr>
                <w:rFonts w:ascii="Arial" w:eastAsiaTheme="minorEastAsia" w:hAnsi="Arial" w:cs="Arial" w:hint="eastAsia"/>
                <w:sz w:val="18"/>
                <w:szCs w:val="18"/>
                <w:lang w:eastAsia="zh-CN"/>
              </w:rPr>
              <w:t>Perf</w:t>
            </w:r>
          </w:p>
        </w:tc>
        <w:tc>
          <w:tcPr>
            <w:tcW w:w="567" w:type="dxa"/>
            <w:tcBorders>
              <w:left w:val="nil"/>
            </w:tcBorders>
          </w:tcPr>
          <w:p w14:paraId="33625D1B" w14:textId="77777777" w:rsidR="0068757D" w:rsidRPr="00702E34" w:rsidRDefault="0068757D" w:rsidP="00045851">
            <w:pPr>
              <w:spacing w:after="0"/>
              <w:ind w:right="100"/>
              <w:rPr>
                <w:rFonts w:ascii="Arial" w:eastAsia="宋体" w:hAnsi="Arial"/>
                <w:noProof/>
              </w:rPr>
            </w:pPr>
          </w:p>
        </w:tc>
        <w:tc>
          <w:tcPr>
            <w:tcW w:w="1417" w:type="dxa"/>
            <w:gridSpan w:val="3"/>
            <w:tcBorders>
              <w:left w:val="nil"/>
            </w:tcBorders>
          </w:tcPr>
          <w:p w14:paraId="5F9AB29E" w14:textId="77777777" w:rsidR="0068757D" w:rsidRPr="00702E34" w:rsidRDefault="0068757D" w:rsidP="00045851">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4CC3411F" w14:textId="2BC30570" w:rsidR="0068757D" w:rsidRPr="00702E34" w:rsidRDefault="0068757D" w:rsidP="00D400A3">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D400A3">
              <w:rPr>
                <w:rFonts w:ascii="Arial" w:eastAsia="宋体" w:hAnsi="Arial" w:hint="eastAsia"/>
                <w:lang w:eastAsia="zh-CN"/>
              </w:rPr>
              <w:t>11</w:t>
            </w:r>
            <w:r w:rsidRPr="00702E34">
              <w:rPr>
                <w:rFonts w:ascii="Arial" w:eastAsia="宋体" w:hAnsi="Arial" w:hint="eastAsia"/>
                <w:lang w:eastAsia="zh-CN"/>
              </w:rPr>
              <w:t>-</w:t>
            </w:r>
            <w:r w:rsidR="00D400A3">
              <w:rPr>
                <w:rFonts w:ascii="Arial" w:eastAsia="宋体" w:hAnsi="Arial" w:hint="eastAsia"/>
                <w:lang w:eastAsia="zh-CN"/>
              </w:rPr>
              <w:t>01</w:t>
            </w:r>
          </w:p>
        </w:tc>
      </w:tr>
      <w:tr w:rsidR="0068757D" w:rsidRPr="00702E34" w14:paraId="7A4531E4" w14:textId="77777777" w:rsidTr="00045851">
        <w:tc>
          <w:tcPr>
            <w:tcW w:w="1843" w:type="dxa"/>
            <w:tcBorders>
              <w:left w:val="single" w:sz="4" w:space="0" w:color="auto"/>
            </w:tcBorders>
          </w:tcPr>
          <w:p w14:paraId="7642EF96" w14:textId="77777777" w:rsidR="0068757D" w:rsidRPr="00702E34" w:rsidRDefault="0068757D" w:rsidP="00045851">
            <w:pPr>
              <w:spacing w:after="0"/>
              <w:rPr>
                <w:rFonts w:ascii="Arial" w:eastAsia="宋体" w:hAnsi="Arial"/>
                <w:b/>
                <w:i/>
                <w:noProof/>
                <w:sz w:val="8"/>
                <w:szCs w:val="8"/>
              </w:rPr>
            </w:pPr>
          </w:p>
        </w:tc>
        <w:tc>
          <w:tcPr>
            <w:tcW w:w="1986" w:type="dxa"/>
            <w:gridSpan w:val="4"/>
          </w:tcPr>
          <w:p w14:paraId="00EE44DB" w14:textId="77777777" w:rsidR="0068757D" w:rsidRPr="00702E34" w:rsidRDefault="0068757D" w:rsidP="00045851">
            <w:pPr>
              <w:spacing w:after="0"/>
              <w:rPr>
                <w:rFonts w:ascii="Arial" w:eastAsia="宋体" w:hAnsi="Arial"/>
                <w:noProof/>
                <w:sz w:val="8"/>
                <w:szCs w:val="8"/>
              </w:rPr>
            </w:pPr>
          </w:p>
        </w:tc>
        <w:tc>
          <w:tcPr>
            <w:tcW w:w="2267" w:type="dxa"/>
            <w:gridSpan w:val="2"/>
          </w:tcPr>
          <w:p w14:paraId="4FD446AC" w14:textId="77777777" w:rsidR="0068757D" w:rsidRPr="00702E34" w:rsidRDefault="0068757D" w:rsidP="00045851">
            <w:pPr>
              <w:spacing w:after="0"/>
              <w:rPr>
                <w:rFonts w:ascii="Arial" w:eastAsia="宋体" w:hAnsi="Arial"/>
                <w:noProof/>
                <w:sz w:val="8"/>
                <w:szCs w:val="8"/>
              </w:rPr>
            </w:pPr>
          </w:p>
        </w:tc>
        <w:tc>
          <w:tcPr>
            <w:tcW w:w="1417" w:type="dxa"/>
            <w:gridSpan w:val="3"/>
          </w:tcPr>
          <w:p w14:paraId="1DA80868" w14:textId="77777777" w:rsidR="0068757D" w:rsidRPr="00702E34" w:rsidRDefault="0068757D" w:rsidP="00045851">
            <w:pPr>
              <w:spacing w:after="0"/>
              <w:rPr>
                <w:rFonts w:ascii="Arial" w:eastAsia="宋体" w:hAnsi="Arial"/>
                <w:noProof/>
                <w:sz w:val="8"/>
                <w:szCs w:val="8"/>
              </w:rPr>
            </w:pPr>
          </w:p>
        </w:tc>
        <w:tc>
          <w:tcPr>
            <w:tcW w:w="2127" w:type="dxa"/>
            <w:tcBorders>
              <w:right w:val="single" w:sz="4" w:space="0" w:color="auto"/>
            </w:tcBorders>
          </w:tcPr>
          <w:p w14:paraId="52574D81" w14:textId="77777777" w:rsidR="0068757D" w:rsidRPr="00702E34" w:rsidRDefault="0068757D" w:rsidP="00045851">
            <w:pPr>
              <w:spacing w:after="0"/>
              <w:rPr>
                <w:rFonts w:ascii="Arial" w:eastAsia="宋体" w:hAnsi="Arial"/>
                <w:noProof/>
                <w:sz w:val="8"/>
                <w:szCs w:val="8"/>
              </w:rPr>
            </w:pPr>
          </w:p>
        </w:tc>
      </w:tr>
      <w:tr w:rsidR="0068757D" w:rsidRPr="00702E34" w14:paraId="40603DD5" w14:textId="77777777" w:rsidTr="00045851">
        <w:trPr>
          <w:cantSplit/>
        </w:trPr>
        <w:tc>
          <w:tcPr>
            <w:tcW w:w="1843" w:type="dxa"/>
            <w:tcBorders>
              <w:left w:val="single" w:sz="4" w:space="0" w:color="auto"/>
            </w:tcBorders>
          </w:tcPr>
          <w:p w14:paraId="4B97E479" w14:textId="77777777" w:rsidR="0068757D" w:rsidRPr="00702E34" w:rsidRDefault="0068757D" w:rsidP="00045851">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1D24DE56" w14:textId="77777777" w:rsidR="0068757D" w:rsidRPr="00702E34" w:rsidRDefault="0068757D" w:rsidP="00045851">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2A723DB2" w14:textId="77777777" w:rsidR="0068757D" w:rsidRPr="00702E34" w:rsidRDefault="0068757D" w:rsidP="00045851">
            <w:pPr>
              <w:spacing w:after="0"/>
              <w:rPr>
                <w:rFonts w:ascii="Arial" w:eastAsia="宋体" w:hAnsi="Arial"/>
                <w:noProof/>
              </w:rPr>
            </w:pPr>
          </w:p>
        </w:tc>
        <w:tc>
          <w:tcPr>
            <w:tcW w:w="1417" w:type="dxa"/>
            <w:gridSpan w:val="3"/>
            <w:tcBorders>
              <w:left w:val="nil"/>
            </w:tcBorders>
          </w:tcPr>
          <w:p w14:paraId="7BB58ED5" w14:textId="77777777" w:rsidR="0068757D" w:rsidRPr="00702E34" w:rsidRDefault="0068757D" w:rsidP="00045851">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7F3571EB" w14:textId="77777777" w:rsidR="0068757D" w:rsidRPr="00702E34" w:rsidRDefault="0068757D" w:rsidP="00045851">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68757D" w:rsidRPr="00702E34" w14:paraId="2A6EB6E3" w14:textId="77777777" w:rsidTr="00045851">
        <w:tc>
          <w:tcPr>
            <w:tcW w:w="1843" w:type="dxa"/>
            <w:tcBorders>
              <w:left w:val="single" w:sz="4" w:space="0" w:color="auto"/>
              <w:bottom w:val="single" w:sz="4" w:space="0" w:color="auto"/>
            </w:tcBorders>
          </w:tcPr>
          <w:p w14:paraId="4730D8CA" w14:textId="77777777" w:rsidR="0068757D" w:rsidRPr="00702E34" w:rsidRDefault="0068757D" w:rsidP="00045851">
            <w:pPr>
              <w:spacing w:after="0"/>
              <w:rPr>
                <w:rFonts w:ascii="Arial" w:eastAsia="宋体" w:hAnsi="Arial"/>
                <w:b/>
                <w:i/>
                <w:noProof/>
              </w:rPr>
            </w:pPr>
          </w:p>
        </w:tc>
        <w:tc>
          <w:tcPr>
            <w:tcW w:w="4677" w:type="dxa"/>
            <w:gridSpan w:val="8"/>
            <w:tcBorders>
              <w:bottom w:val="single" w:sz="4" w:space="0" w:color="auto"/>
            </w:tcBorders>
          </w:tcPr>
          <w:p w14:paraId="37F99101" w14:textId="77777777" w:rsidR="0068757D" w:rsidRPr="00702E34" w:rsidRDefault="0068757D" w:rsidP="00045851">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C3CA21C" w14:textId="77777777" w:rsidR="0068757D" w:rsidRPr="00702E34" w:rsidRDefault="0068757D" w:rsidP="00045851">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1"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D2408B4" w14:textId="77777777" w:rsidR="0068757D" w:rsidRPr="00702E34" w:rsidRDefault="0068757D" w:rsidP="00045851">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68757D" w:rsidRPr="00702E34" w14:paraId="02F3D012" w14:textId="77777777" w:rsidTr="00045851">
        <w:tc>
          <w:tcPr>
            <w:tcW w:w="1843" w:type="dxa"/>
          </w:tcPr>
          <w:p w14:paraId="746ADF9A" w14:textId="77777777" w:rsidR="0068757D" w:rsidRPr="00702E34" w:rsidRDefault="0068757D" w:rsidP="00045851">
            <w:pPr>
              <w:spacing w:after="0"/>
              <w:rPr>
                <w:rFonts w:ascii="Arial" w:eastAsia="宋体" w:hAnsi="Arial"/>
                <w:b/>
                <w:i/>
                <w:noProof/>
                <w:sz w:val="8"/>
                <w:szCs w:val="8"/>
              </w:rPr>
            </w:pPr>
          </w:p>
        </w:tc>
        <w:tc>
          <w:tcPr>
            <w:tcW w:w="7797" w:type="dxa"/>
            <w:gridSpan w:val="10"/>
          </w:tcPr>
          <w:p w14:paraId="43111F8A" w14:textId="77777777" w:rsidR="0068757D" w:rsidRPr="00702E34" w:rsidRDefault="0068757D" w:rsidP="00045851">
            <w:pPr>
              <w:spacing w:after="0"/>
              <w:rPr>
                <w:rFonts w:ascii="Arial" w:eastAsia="宋体" w:hAnsi="Arial"/>
                <w:noProof/>
                <w:sz w:val="8"/>
                <w:szCs w:val="8"/>
              </w:rPr>
            </w:pPr>
          </w:p>
        </w:tc>
      </w:tr>
      <w:tr w:rsidR="0068757D" w:rsidRPr="00702E34" w14:paraId="0FF06351" w14:textId="77777777" w:rsidTr="00045851">
        <w:tc>
          <w:tcPr>
            <w:tcW w:w="2694" w:type="dxa"/>
            <w:gridSpan w:val="2"/>
            <w:tcBorders>
              <w:top w:val="single" w:sz="4" w:space="0" w:color="auto"/>
              <w:left w:val="single" w:sz="4" w:space="0" w:color="auto"/>
            </w:tcBorders>
          </w:tcPr>
          <w:p w14:paraId="5E81FB55"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3031F41" w14:textId="50E80B51" w:rsidR="0068757D" w:rsidRPr="000C3B1F" w:rsidRDefault="0068757D" w:rsidP="00045851">
            <w:pPr>
              <w:pStyle w:val="afff3"/>
              <w:numPr>
                <w:ilvl w:val="0"/>
                <w:numId w:val="29"/>
              </w:numPr>
              <w:spacing w:after="0"/>
              <w:rPr>
                <w:rFonts w:ascii="Arial" w:eastAsia="宋体" w:hAnsi="Arial"/>
                <w:noProof/>
                <w:lang w:eastAsia="zh-CN"/>
              </w:rPr>
            </w:pPr>
            <w:r>
              <w:rPr>
                <w:rFonts w:ascii="Arial" w:eastAsia="宋体" w:hAnsi="Arial" w:hint="eastAsia"/>
                <w:noProof/>
                <w:lang w:eastAsia="zh-CN"/>
              </w:rPr>
              <w:t>The necessary bandwidth</w:t>
            </w:r>
            <w:r w:rsidR="000D6703">
              <w:rPr>
                <w:rFonts w:ascii="Arial" w:eastAsia="宋体" w:hAnsi="Arial"/>
                <w:noProof/>
                <w:lang w:eastAsia="zh-CN"/>
              </w:rPr>
              <w:t xml:space="preserve"> definition</w:t>
            </w:r>
            <w:r>
              <w:rPr>
                <w:rFonts w:ascii="Arial" w:eastAsia="宋体" w:hAnsi="Arial" w:hint="eastAsia"/>
                <w:noProof/>
                <w:lang w:eastAsia="zh-CN"/>
              </w:rPr>
              <w:t xml:space="preserve"> is missing.</w:t>
            </w:r>
          </w:p>
          <w:p w14:paraId="19D2E060" w14:textId="77777777" w:rsidR="0068757D" w:rsidRDefault="0068757D" w:rsidP="00045851">
            <w:pPr>
              <w:pStyle w:val="afff3"/>
              <w:numPr>
                <w:ilvl w:val="0"/>
                <w:numId w:val="29"/>
              </w:numPr>
              <w:spacing w:after="0"/>
              <w:rPr>
                <w:rFonts w:ascii="Arial" w:eastAsia="宋体" w:hAnsi="Arial"/>
                <w:noProof/>
                <w:lang w:eastAsia="zh-CN"/>
              </w:rPr>
            </w:pPr>
            <w:r w:rsidRPr="00711018">
              <w:rPr>
                <w:rFonts w:ascii="Arial" w:eastAsia="宋体" w:hAnsi="Arial" w:hint="eastAsia"/>
                <w:noProof/>
                <w:lang w:eastAsia="zh-CN"/>
              </w:rPr>
              <w:t>When BW</w:t>
            </w:r>
            <w:r w:rsidRPr="00711018">
              <w:rPr>
                <w:rFonts w:ascii="Arial" w:eastAsia="宋体" w:hAnsi="Arial" w:hint="eastAsia"/>
                <w:noProof/>
                <w:vertAlign w:val="subscript"/>
                <w:lang w:eastAsia="zh-CN"/>
              </w:rPr>
              <w:t>SAN</w:t>
            </w:r>
            <w:r w:rsidRPr="00711018">
              <w:rPr>
                <w:rFonts w:ascii="Arial" w:eastAsia="宋体" w:hAnsi="Arial" w:hint="eastAsia"/>
                <w:noProof/>
                <w:lang w:eastAsia="zh-CN"/>
              </w:rPr>
              <w:t xml:space="preserve"> is multiple carriers,</w:t>
            </w:r>
            <w:r w:rsidRPr="000C3B1F">
              <w:rPr>
                <w:rFonts w:ascii="Arial" w:eastAsia="宋体" w:hAnsi="Arial" w:hint="eastAsia"/>
                <w:noProof/>
                <w:lang w:eastAsia="zh-CN"/>
              </w:rPr>
              <w:t xml:space="preserve"> the PSD equation in Table </w:t>
            </w:r>
            <w:r>
              <w:rPr>
                <w:rFonts w:cs="Arial"/>
                <w:lang w:val="en-US"/>
              </w:rPr>
              <w:t>6.6.4.5</w:t>
            </w:r>
            <w:r w:rsidRPr="00D17A86">
              <w:rPr>
                <w:rFonts w:cs="Arial"/>
                <w:lang w:val="en-US"/>
              </w:rPr>
              <w:t>-1</w:t>
            </w:r>
            <w:r w:rsidRPr="000C3B1F">
              <w:rPr>
                <w:rFonts w:ascii="Arial" w:eastAsia="宋体" w:hAnsi="Arial" w:hint="eastAsia"/>
                <w:noProof/>
                <w:lang w:eastAsia="zh-CN"/>
              </w:rPr>
              <w:t xml:space="preserve"> is </w:t>
            </w:r>
            <w:r w:rsidRPr="00711018">
              <w:rPr>
                <w:rFonts w:ascii="Arial" w:eastAsia="宋体" w:hAnsi="Arial" w:hint="eastAsia"/>
                <w:noProof/>
                <w:lang w:eastAsia="zh-CN"/>
              </w:rPr>
              <w:t xml:space="preserve">incorrect </w:t>
            </w:r>
            <w:r w:rsidRPr="000C3B1F">
              <w:rPr>
                <w:rFonts w:ascii="Arial" w:eastAsia="宋体" w:hAnsi="Arial" w:hint="eastAsia"/>
                <w:noProof/>
                <w:lang w:eastAsia="zh-CN"/>
              </w:rPr>
              <w:t>for multiple carriers</w:t>
            </w:r>
            <w:r>
              <w:rPr>
                <w:rFonts w:ascii="Arial" w:eastAsia="宋体" w:hAnsi="Arial" w:hint="eastAsia"/>
                <w:noProof/>
                <w:lang w:eastAsia="zh-CN"/>
              </w:rPr>
              <w:t>,</w:t>
            </w:r>
            <w:r w:rsidRPr="00711018">
              <w:rPr>
                <w:rFonts w:ascii="Arial" w:eastAsia="宋体" w:hAnsi="Arial"/>
                <w:noProof/>
                <w:lang w:eastAsia="zh-CN"/>
              </w:rPr>
              <w:t xml:space="preserve"> </w:t>
            </w:r>
            <w:r w:rsidRPr="00711018">
              <w:rPr>
                <w:rFonts w:ascii="Arial" w:eastAsia="宋体" w:hAnsi="Arial" w:hint="eastAsia"/>
                <w:noProof/>
                <w:lang w:eastAsia="zh-CN"/>
              </w:rPr>
              <w:t>s</w:t>
            </w:r>
            <w:r w:rsidRPr="000C3B1F">
              <w:rPr>
                <w:rFonts w:ascii="Arial" w:eastAsia="宋体" w:hAnsi="Arial" w:hint="eastAsia"/>
                <w:noProof/>
                <w:lang w:eastAsia="zh-CN"/>
              </w:rPr>
              <w:t xml:space="preserve">ince the </w:t>
            </w:r>
            <w:r w:rsidRPr="000C3B1F">
              <w:rPr>
                <w:rFonts w:ascii="Arial" w:eastAsia="宋体" w:hAnsi="Arial"/>
                <w:noProof/>
                <w:lang w:eastAsia="zh-CN"/>
              </w:rPr>
              <w:t>P</w:t>
            </w:r>
            <w:r w:rsidRPr="000C3B1F">
              <w:rPr>
                <w:rFonts w:ascii="Arial" w:eastAsia="宋体" w:hAnsi="Arial"/>
                <w:noProof/>
                <w:vertAlign w:val="subscript"/>
                <w:lang w:eastAsia="zh-CN"/>
              </w:rPr>
              <w:t>rated,c,sys</w:t>
            </w:r>
            <w:r w:rsidRPr="000C3B1F">
              <w:rPr>
                <w:rFonts w:ascii="Arial" w:eastAsia="宋体" w:hAnsi="Arial" w:hint="eastAsia"/>
                <w:noProof/>
                <w:lang w:eastAsia="zh-CN"/>
              </w:rPr>
              <w:t xml:space="preserve"> for single carrier(or channel)</w:t>
            </w:r>
            <w:r>
              <w:rPr>
                <w:rFonts w:ascii="Arial" w:eastAsia="宋体" w:hAnsi="Arial" w:hint="eastAsia"/>
                <w:noProof/>
                <w:lang w:eastAsia="zh-CN"/>
              </w:rPr>
              <w:t xml:space="preserve"> is not consistent with </w:t>
            </w:r>
            <w:r w:rsidRPr="00711018">
              <w:rPr>
                <w:rFonts w:ascii="Arial" w:eastAsia="宋体" w:hAnsi="Arial" w:hint="eastAsia"/>
                <w:noProof/>
                <w:lang w:eastAsia="zh-CN"/>
              </w:rPr>
              <w:t>BW</w:t>
            </w:r>
            <w:r w:rsidRPr="00711018">
              <w:rPr>
                <w:rFonts w:ascii="Arial" w:eastAsia="宋体" w:hAnsi="Arial" w:hint="eastAsia"/>
                <w:noProof/>
                <w:vertAlign w:val="subscript"/>
                <w:lang w:eastAsia="zh-CN"/>
              </w:rPr>
              <w:t>SAN</w:t>
            </w:r>
            <w:r w:rsidRPr="00711018">
              <w:rPr>
                <w:rFonts w:ascii="Arial" w:eastAsia="宋体" w:hAnsi="Arial" w:hint="eastAsia"/>
                <w:noProof/>
                <w:lang w:eastAsia="zh-CN"/>
              </w:rPr>
              <w:t xml:space="preserve"> </w:t>
            </w:r>
            <w:r>
              <w:rPr>
                <w:rFonts w:ascii="Arial" w:eastAsia="宋体" w:hAnsi="Arial" w:hint="eastAsia"/>
                <w:noProof/>
                <w:lang w:eastAsia="zh-CN"/>
              </w:rPr>
              <w:t>for</w:t>
            </w:r>
            <w:r w:rsidRPr="00711018">
              <w:rPr>
                <w:rFonts w:ascii="Arial" w:eastAsia="宋体" w:hAnsi="Arial" w:hint="eastAsia"/>
                <w:noProof/>
                <w:lang w:eastAsia="zh-CN"/>
              </w:rPr>
              <w:t xml:space="preserve"> multiple carriers</w:t>
            </w:r>
            <w:r w:rsidRPr="000C3B1F">
              <w:rPr>
                <w:rFonts w:ascii="Arial" w:eastAsia="宋体" w:hAnsi="Arial" w:hint="eastAsia"/>
                <w:noProof/>
                <w:lang w:eastAsia="zh-CN"/>
              </w:rPr>
              <w:t xml:space="preserve">. </w:t>
            </w:r>
          </w:p>
          <w:p w14:paraId="66BD941E" w14:textId="38924EB9" w:rsidR="0068757D" w:rsidRDefault="00AB5A0B" w:rsidP="00045851">
            <w:pPr>
              <w:pStyle w:val="afff3"/>
              <w:numPr>
                <w:ilvl w:val="0"/>
                <w:numId w:val="29"/>
              </w:numPr>
              <w:spacing w:after="0"/>
              <w:rPr>
                <w:rFonts w:ascii="Arial" w:eastAsia="宋体" w:hAnsi="Arial"/>
                <w:noProof/>
                <w:lang w:eastAsia="zh-CN"/>
              </w:rPr>
            </w:pPr>
            <w:r>
              <w:rPr>
                <w:rFonts w:ascii="Arial" w:eastAsia="宋体" w:hAnsi="Arial"/>
                <w:noProof/>
                <w:lang w:eastAsia="zh-CN"/>
              </w:rPr>
              <w:t>“</w:t>
            </w:r>
            <w:r w:rsidRPr="00914BDC">
              <w:rPr>
                <w:sz w:val="18"/>
              </w:rPr>
              <w:t>F</w:t>
            </w:r>
            <w:r w:rsidRPr="00914BDC">
              <w:rPr>
                <w:sz w:val="18"/>
                <w:vertAlign w:val="subscript"/>
              </w:rPr>
              <w:t>DL_</w:t>
            </w:r>
            <w:r w:rsidRPr="00914BDC">
              <w:rPr>
                <w:rFonts w:eastAsia="宋体"/>
                <w:sz w:val="18"/>
                <w:vertAlign w:val="subscript"/>
                <w:lang w:val="en-US" w:eastAsia="zh-CN"/>
              </w:rPr>
              <w:t>low</w:t>
            </w:r>
            <w:r w:rsidRPr="00914BDC">
              <w:rPr>
                <w:sz w:val="18"/>
              </w:rPr>
              <w:t xml:space="preserve"> </w:t>
            </w:r>
            <w:r w:rsidRPr="00914BDC">
              <w:rPr>
                <w:rFonts w:eastAsia="宋体"/>
                <w:sz w:val="18"/>
                <w:lang w:val="en-US" w:eastAsia="zh-CN"/>
              </w:rPr>
              <w:t>-</w:t>
            </w:r>
            <w:r w:rsidRPr="00914BDC">
              <w:rPr>
                <w:sz w:val="18"/>
              </w:rPr>
              <w:t xml:space="preserve"> </w:t>
            </w:r>
            <w:proofErr w:type="spellStart"/>
            <w:r w:rsidRPr="00914BDC">
              <w:t>Δf</w:t>
            </w:r>
            <w:r w:rsidRPr="00914BDC">
              <w:rPr>
                <w:vertAlign w:val="subscript"/>
              </w:rPr>
              <w:t>OBUE</w:t>
            </w:r>
            <w:proofErr w:type="spellEnd"/>
            <w:r>
              <w:rPr>
                <w:rFonts w:ascii="Arial" w:eastAsia="宋体" w:hAnsi="Arial"/>
                <w:noProof/>
                <w:lang w:eastAsia="zh-CN"/>
              </w:rPr>
              <w:t>”</w:t>
            </w:r>
            <w:r>
              <w:rPr>
                <w:rFonts w:ascii="Arial" w:eastAsia="宋体" w:hAnsi="Arial" w:hint="eastAsia"/>
                <w:noProof/>
                <w:lang w:eastAsia="zh-CN"/>
              </w:rPr>
              <w:t xml:space="preserve"> and </w:t>
            </w:r>
            <w:r>
              <w:rPr>
                <w:rFonts w:ascii="Arial" w:eastAsia="宋体" w:hAnsi="Arial"/>
                <w:noProof/>
                <w:lang w:eastAsia="zh-CN"/>
              </w:rPr>
              <w:t>“</w:t>
            </w:r>
            <w:r w:rsidRPr="00914BDC">
              <w:rPr>
                <w:sz w:val="18"/>
              </w:rPr>
              <w:t>F</w:t>
            </w:r>
            <w:r w:rsidRPr="00914BDC">
              <w:rPr>
                <w:sz w:val="18"/>
                <w:vertAlign w:val="subscript"/>
              </w:rPr>
              <w:t>DL_</w:t>
            </w:r>
            <w:r w:rsidRPr="00914BDC">
              <w:rPr>
                <w:rFonts w:eastAsia="宋体"/>
                <w:sz w:val="18"/>
                <w:vertAlign w:val="subscript"/>
                <w:lang w:val="en-US" w:eastAsia="zh-CN"/>
              </w:rPr>
              <w:t>high</w:t>
            </w:r>
            <w:r w:rsidRPr="00914BDC">
              <w:rPr>
                <w:sz w:val="18"/>
              </w:rPr>
              <w:t xml:space="preserve"> </w:t>
            </w:r>
            <w:r w:rsidRPr="00914BDC">
              <w:rPr>
                <w:rFonts w:eastAsia="宋体"/>
                <w:sz w:val="18"/>
                <w:lang w:val="en-US" w:eastAsia="zh-CN"/>
              </w:rPr>
              <w:t>+</w:t>
            </w:r>
            <w:r w:rsidRPr="00914BDC">
              <w:rPr>
                <w:sz w:val="18"/>
              </w:rPr>
              <w:t xml:space="preserve"> </w:t>
            </w:r>
            <w:proofErr w:type="spellStart"/>
            <w:r w:rsidRPr="00914BDC">
              <w:t>Δf</w:t>
            </w:r>
            <w:r w:rsidRPr="00914BDC">
              <w:rPr>
                <w:vertAlign w:val="subscript"/>
              </w:rPr>
              <w:t>OBUE</w:t>
            </w:r>
            <w:proofErr w:type="spellEnd"/>
            <w:r>
              <w:rPr>
                <w:rFonts w:ascii="Arial" w:eastAsia="宋体" w:hAnsi="Arial"/>
                <w:noProof/>
                <w:lang w:eastAsia="zh-CN"/>
              </w:rPr>
              <w:t>”</w:t>
            </w:r>
            <w:r>
              <w:rPr>
                <w:rFonts w:ascii="Arial" w:eastAsia="宋体" w:hAnsi="Arial" w:hint="eastAsia"/>
                <w:noProof/>
                <w:lang w:eastAsia="zh-CN"/>
              </w:rPr>
              <w:t xml:space="preserve"> are not applicable for out-of-band emission.</w:t>
            </w:r>
          </w:p>
          <w:p w14:paraId="49F67B98" w14:textId="77777777" w:rsidR="0068757D" w:rsidRPr="00702E34" w:rsidRDefault="0068757D" w:rsidP="00045851">
            <w:pPr>
              <w:pStyle w:val="afff3"/>
              <w:spacing w:after="0"/>
              <w:ind w:left="460"/>
              <w:rPr>
                <w:rFonts w:ascii="Arial" w:eastAsia="宋体" w:hAnsi="Arial"/>
                <w:noProof/>
                <w:lang w:eastAsia="zh-CN"/>
              </w:rPr>
            </w:pPr>
          </w:p>
        </w:tc>
      </w:tr>
      <w:tr w:rsidR="0068757D" w:rsidRPr="00702E34" w14:paraId="64640801" w14:textId="77777777" w:rsidTr="00045851">
        <w:tc>
          <w:tcPr>
            <w:tcW w:w="2694" w:type="dxa"/>
            <w:gridSpan w:val="2"/>
            <w:tcBorders>
              <w:left w:val="single" w:sz="4" w:space="0" w:color="auto"/>
            </w:tcBorders>
          </w:tcPr>
          <w:p w14:paraId="141EDFE3" w14:textId="77777777" w:rsidR="0068757D" w:rsidRPr="00702E34" w:rsidRDefault="0068757D" w:rsidP="00045851">
            <w:pPr>
              <w:spacing w:after="0"/>
              <w:rPr>
                <w:rFonts w:ascii="Arial" w:eastAsia="宋体" w:hAnsi="Arial"/>
                <w:b/>
                <w:i/>
                <w:noProof/>
                <w:sz w:val="8"/>
                <w:szCs w:val="8"/>
              </w:rPr>
            </w:pPr>
          </w:p>
        </w:tc>
        <w:tc>
          <w:tcPr>
            <w:tcW w:w="6946" w:type="dxa"/>
            <w:gridSpan w:val="9"/>
            <w:tcBorders>
              <w:right w:val="single" w:sz="4" w:space="0" w:color="auto"/>
            </w:tcBorders>
          </w:tcPr>
          <w:p w14:paraId="7F7FC98C" w14:textId="77777777" w:rsidR="0068757D" w:rsidRPr="00702E34" w:rsidRDefault="0068757D" w:rsidP="00045851">
            <w:pPr>
              <w:spacing w:after="0"/>
              <w:rPr>
                <w:rFonts w:ascii="Arial" w:eastAsia="宋体" w:hAnsi="Arial"/>
                <w:noProof/>
                <w:sz w:val="8"/>
                <w:szCs w:val="8"/>
              </w:rPr>
            </w:pPr>
          </w:p>
        </w:tc>
      </w:tr>
      <w:tr w:rsidR="0068757D" w:rsidRPr="009E730A" w14:paraId="0256A90B" w14:textId="77777777" w:rsidTr="00045851">
        <w:tc>
          <w:tcPr>
            <w:tcW w:w="2694" w:type="dxa"/>
            <w:gridSpan w:val="2"/>
            <w:tcBorders>
              <w:left w:val="single" w:sz="4" w:space="0" w:color="auto"/>
            </w:tcBorders>
          </w:tcPr>
          <w:p w14:paraId="6C93E9D9"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30546C14" w14:textId="6791E6EF" w:rsidR="00514F7A" w:rsidRDefault="00514F7A" w:rsidP="00EC7962">
            <w:pPr>
              <w:pStyle w:val="afff3"/>
              <w:numPr>
                <w:ilvl w:val="0"/>
                <w:numId w:val="28"/>
              </w:numPr>
              <w:spacing w:after="0"/>
              <w:rPr>
                <w:rFonts w:ascii="Arial" w:eastAsia="宋体" w:hAnsi="Arial"/>
                <w:noProof/>
                <w:lang w:eastAsia="zh-CN"/>
              </w:rPr>
            </w:pPr>
            <w:r>
              <w:rPr>
                <w:rFonts w:ascii="Arial" w:eastAsia="宋体" w:hAnsi="Arial" w:hint="eastAsia"/>
                <w:noProof/>
                <w:lang w:eastAsia="zh-CN"/>
              </w:rPr>
              <w:t xml:space="preserve">Add </w:t>
            </w:r>
            <w:r w:rsidRPr="004251FF">
              <w:rPr>
                <w:rFonts w:ascii="Arial" w:eastAsia="宋体" w:hAnsi="Arial" w:hint="eastAsia"/>
                <w:noProof/>
                <w:lang w:eastAsia="zh-CN"/>
              </w:rPr>
              <w:t>necessary bandwidth</w:t>
            </w:r>
            <w:r>
              <w:rPr>
                <w:rFonts w:ascii="Arial" w:eastAsia="宋体" w:hAnsi="Arial" w:hint="eastAsia"/>
                <w:noProof/>
                <w:lang w:eastAsia="zh-CN"/>
              </w:rPr>
              <w:t xml:space="preserve"> definition</w:t>
            </w:r>
            <w:r w:rsidR="004251FF">
              <w:rPr>
                <w:rFonts w:ascii="Arial" w:eastAsia="宋体" w:hAnsi="Arial" w:hint="eastAsia"/>
                <w:noProof/>
                <w:lang w:eastAsia="zh-CN"/>
              </w:rPr>
              <w:t>.</w:t>
            </w:r>
          </w:p>
          <w:p w14:paraId="6218DBA4" w14:textId="77777777" w:rsidR="00EC7962" w:rsidRDefault="00EC7962" w:rsidP="00EC7962">
            <w:pPr>
              <w:pStyle w:val="afff3"/>
              <w:numPr>
                <w:ilvl w:val="0"/>
                <w:numId w:val="28"/>
              </w:numPr>
              <w:spacing w:after="0"/>
              <w:rPr>
                <w:rFonts w:ascii="Arial" w:eastAsia="宋体" w:hAnsi="Arial"/>
                <w:noProof/>
                <w:lang w:eastAsia="zh-CN"/>
              </w:rPr>
            </w:pPr>
            <w:r>
              <w:rPr>
                <w:rFonts w:ascii="Arial" w:eastAsia="宋体" w:hAnsi="Arial" w:hint="eastAsia"/>
                <w:noProof/>
                <w:lang w:eastAsia="zh-CN"/>
              </w:rPr>
              <w:t xml:space="preserve">Add an explanation for necessary bandwidth in sub-clause </w:t>
            </w:r>
            <w:r w:rsidRPr="00AE3569">
              <w:rPr>
                <w:rFonts w:ascii="Arial" w:eastAsia="宋体" w:hAnsi="Arial"/>
                <w:noProof/>
                <w:lang w:eastAsia="zh-CN"/>
              </w:rPr>
              <w:t>6.6.4.1</w:t>
            </w:r>
            <w:r>
              <w:rPr>
                <w:rFonts w:ascii="Arial" w:eastAsia="宋体" w:hAnsi="Arial" w:hint="eastAsia"/>
                <w:noProof/>
                <w:lang w:eastAsia="zh-CN"/>
              </w:rPr>
              <w:t>.</w:t>
            </w:r>
          </w:p>
          <w:p w14:paraId="6EAF143E" w14:textId="7ABE00F5" w:rsidR="00EC7962" w:rsidRDefault="00EC7962" w:rsidP="00EC7962">
            <w:pPr>
              <w:pStyle w:val="afff3"/>
              <w:numPr>
                <w:ilvl w:val="0"/>
                <w:numId w:val="28"/>
              </w:numPr>
              <w:spacing w:after="0"/>
              <w:rPr>
                <w:rFonts w:ascii="Arial" w:eastAsia="宋体" w:hAnsi="Arial"/>
                <w:noProof/>
                <w:lang w:eastAsia="zh-CN"/>
              </w:rPr>
            </w:pPr>
            <w:r>
              <w:rPr>
                <w:rFonts w:ascii="Arial" w:eastAsia="宋体" w:hAnsi="Arial" w:hint="eastAsia"/>
                <w:noProof/>
                <w:lang w:eastAsia="zh-CN"/>
              </w:rPr>
              <w:t xml:space="preserve">Add </w:t>
            </w:r>
            <w:r w:rsidR="00B274C9">
              <w:rPr>
                <w:rFonts w:ascii="Arial" w:eastAsia="宋体" w:hAnsi="Arial" w:hint="eastAsia"/>
                <w:noProof/>
                <w:lang w:eastAsia="zh-CN"/>
              </w:rPr>
              <w:t xml:space="preserve">symbols </w:t>
            </w:r>
            <w:r w:rsidRPr="00CC0B04">
              <w:rPr>
                <w:rFonts w:ascii="Arial" w:eastAsia="宋体" w:hAnsi="Arial"/>
                <w:noProof/>
                <w:lang w:eastAsia="zh-CN"/>
              </w:rPr>
              <w:t>P</w:t>
            </w:r>
            <w:r w:rsidRPr="00C412AC">
              <w:rPr>
                <w:rFonts w:ascii="Arial" w:eastAsia="宋体" w:hAnsi="Arial"/>
                <w:noProof/>
                <w:vertAlign w:val="subscript"/>
                <w:lang w:eastAsia="zh-CN"/>
              </w:rPr>
              <w:t>rated,t,TABC</w:t>
            </w:r>
            <w:r w:rsidRPr="00CC0B04">
              <w:rPr>
                <w:rFonts w:ascii="Arial" w:eastAsia="宋体" w:hAnsi="Arial" w:hint="eastAsia"/>
                <w:noProof/>
                <w:lang w:eastAsia="zh-CN"/>
              </w:rPr>
              <w:t xml:space="preserve"> </w:t>
            </w:r>
            <w:r>
              <w:rPr>
                <w:rFonts w:ascii="Arial" w:eastAsia="宋体" w:hAnsi="Arial" w:hint="eastAsia"/>
                <w:noProof/>
                <w:lang w:eastAsia="zh-CN"/>
              </w:rPr>
              <w:t>,</w:t>
            </w:r>
            <w:r>
              <w:t xml:space="preserve"> </w:t>
            </w:r>
            <w:r w:rsidRPr="00CC0B04">
              <w:rPr>
                <w:rFonts w:ascii="Arial" w:eastAsia="宋体" w:hAnsi="Arial"/>
                <w:noProof/>
                <w:lang w:eastAsia="zh-CN"/>
              </w:rPr>
              <w:t>P</w:t>
            </w:r>
            <w:r w:rsidRPr="00C412AC">
              <w:rPr>
                <w:rFonts w:ascii="Arial" w:eastAsia="宋体" w:hAnsi="Arial"/>
                <w:noProof/>
                <w:vertAlign w:val="subscript"/>
                <w:lang w:eastAsia="zh-CN"/>
              </w:rPr>
              <w:t>rated,t,sys</w:t>
            </w:r>
            <w:r w:rsidRPr="00CC0B04">
              <w:rPr>
                <w:rFonts w:ascii="Arial" w:eastAsia="宋体" w:hAnsi="Arial" w:hint="eastAsia"/>
                <w:noProof/>
                <w:lang w:eastAsia="zh-CN"/>
              </w:rPr>
              <w:t xml:space="preserve"> </w:t>
            </w:r>
            <w:r>
              <w:rPr>
                <w:rFonts w:ascii="Arial" w:eastAsia="宋体" w:hAnsi="Arial" w:hint="eastAsia"/>
                <w:noProof/>
                <w:lang w:eastAsia="zh-CN"/>
              </w:rPr>
              <w:t>in sub-clause 3.2.</w:t>
            </w:r>
          </w:p>
          <w:p w14:paraId="4DA87D6B" w14:textId="77777777" w:rsidR="00EC7962" w:rsidRDefault="00EC7962" w:rsidP="00EC7962">
            <w:pPr>
              <w:pStyle w:val="afff3"/>
              <w:numPr>
                <w:ilvl w:val="0"/>
                <w:numId w:val="28"/>
              </w:numPr>
              <w:spacing w:after="0"/>
              <w:rPr>
                <w:rFonts w:ascii="Arial" w:eastAsia="宋体" w:hAnsi="Arial"/>
                <w:noProof/>
                <w:lang w:eastAsia="zh-CN"/>
              </w:rPr>
            </w:pPr>
            <w:r>
              <w:rPr>
                <w:rFonts w:ascii="Arial" w:eastAsia="宋体" w:hAnsi="Arial" w:hint="eastAsia"/>
                <w:noProof/>
                <w:lang w:eastAsia="zh-CN"/>
              </w:rPr>
              <w:t>Remove PSD</w:t>
            </w:r>
            <w:r w:rsidRPr="000C3B1F">
              <w:rPr>
                <w:rFonts w:ascii="Arial" w:eastAsia="宋体" w:hAnsi="Arial" w:hint="eastAsia"/>
                <w:noProof/>
                <w:vertAlign w:val="subscript"/>
                <w:lang w:eastAsia="zh-CN"/>
              </w:rPr>
              <w:t>channel</w:t>
            </w:r>
            <w:r>
              <w:rPr>
                <w:rFonts w:ascii="Arial" w:eastAsia="宋体" w:hAnsi="Arial" w:hint="eastAsia"/>
                <w:noProof/>
                <w:lang w:eastAsia="zh-CN"/>
              </w:rPr>
              <w:t xml:space="preserve"> and BW</w:t>
            </w:r>
            <w:r w:rsidRPr="00C412AC">
              <w:rPr>
                <w:rFonts w:ascii="Arial" w:eastAsia="宋体" w:hAnsi="Arial" w:hint="eastAsia"/>
                <w:noProof/>
                <w:vertAlign w:val="subscript"/>
                <w:lang w:eastAsia="zh-CN"/>
              </w:rPr>
              <w:t>SAN</w:t>
            </w:r>
            <w:r>
              <w:rPr>
                <w:rFonts w:ascii="Arial" w:eastAsia="宋体" w:hAnsi="Arial" w:hint="eastAsia"/>
                <w:noProof/>
                <w:lang w:eastAsia="zh-CN"/>
              </w:rPr>
              <w:t xml:space="preserve"> in sub-clause 6.6.4.1.</w:t>
            </w:r>
          </w:p>
          <w:p w14:paraId="53E0451E" w14:textId="005176E4" w:rsidR="00EC7962" w:rsidRPr="00ED0692" w:rsidRDefault="00EC7962" w:rsidP="00EC7962">
            <w:pPr>
              <w:pStyle w:val="afff3"/>
              <w:numPr>
                <w:ilvl w:val="0"/>
                <w:numId w:val="28"/>
              </w:numPr>
              <w:spacing w:after="0"/>
              <w:rPr>
                <w:rFonts w:ascii="Arial" w:eastAsia="宋体" w:hAnsi="Arial" w:cs="Arial"/>
                <w:noProof/>
                <w:lang w:eastAsia="zh-CN"/>
              </w:rPr>
            </w:pPr>
            <w:r>
              <w:rPr>
                <w:rFonts w:ascii="Arial" w:eastAsia="宋体" w:hAnsi="Arial" w:hint="eastAsia"/>
                <w:noProof/>
                <w:lang w:eastAsia="zh-CN"/>
              </w:rPr>
              <w:t xml:space="preserve">Update basic limit with </w:t>
            </w:r>
            <m:oMath>
              <m:sSub>
                <m:sSubPr>
                  <m:ctrlPr>
                    <w:rPr>
                      <w:rFonts w:ascii="Cambria Math" w:hAnsi="Cambria Math"/>
                      <w:sz w:val="18"/>
                      <w:lang w:val="en-US"/>
                    </w:rPr>
                  </m:ctrlPr>
                </m:sSubPr>
                <m:e>
                  <m:r>
                    <m:rPr>
                      <m:sty m:val="p"/>
                    </m:rPr>
                    <w:rPr>
                      <w:rFonts w:ascii="Cambria Math" w:hAnsi="Cambria Math"/>
                      <w:lang w:val="en-US"/>
                    </w:rPr>
                    <m:t>P</m:t>
                  </m:r>
                </m:e>
                <m:sub>
                  <m:r>
                    <m:rPr>
                      <m:sty m:val="p"/>
                    </m:rPr>
                    <w:rPr>
                      <w:rFonts w:ascii="Cambria Math" w:hAnsi="Cambria Math"/>
                      <w:vertAlign w:val="subscript"/>
                      <w:lang w:val="en-US"/>
                    </w:rPr>
                    <m:t>rated,t,sys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sz w:val="18"/>
                      <w:lang w:val="en-US"/>
                    </w:rPr>
                  </m:ctrlPr>
                </m:sSubPr>
                <m:e>
                  <m:r>
                    <m:rPr>
                      <m:sty m:val="p"/>
                    </m:rPr>
                    <w:rPr>
                      <w:rFonts w:ascii="Cambria Math" w:hAnsi="Cambria Math"/>
                      <w:lang w:val="en-US"/>
                    </w:rPr>
                    <m:t>BW</m:t>
                  </m:r>
                </m:e>
                <m:sub>
                  <m:r>
                    <w:rPr>
                      <w:rFonts w:ascii="Cambria Math" w:hAnsi="Cambria Math"/>
                      <w:lang w:val="en-US"/>
                    </w:rPr>
                    <m:t>SAN</m:t>
                  </m:r>
                </m:sub>
              </m:sSub>
              <m:r>
                <m:rPr>
                  <m:sty m:val="p"/>
                </m:rPr>
                <w:rPr>
                  <w:rFonts w:ascii="Cambria Math" w:hAnsi="Cambria Math"/>
                  <w:lang w:val="en-US"/>
                </w:rPr>
                <m:t>) – 24</m:t>
              </m:r>
            </m:oMath>
            <w:r w:rsidR="00CD1DFD">
              <w:rPr>
                <w:rFonts w:ascii="Arial" w:eastAsia="宋体" w:hAnsi="Arial" w:hint="eastAsia"/>
                <w:noProof/>
                <w:lang w:val="en-US" w:eastAsia="zh-CN"/>
              </w:rPr>
              <w:t>, and Remove PSD equation.</w:t>
            </w:r>
          </w:p>
          <w:p w14:paraId="49B67A6D" w14:textId="17362E0E" w:rsidR="00ED0692" w:rsidRPr="006904AC" w:rsidRDefault="00ED0692" w:rsidP="00EC7962">
            <w:pPr>
              <w:pStyle w:val="afff3"/>
              <w:numPr>
                <w:ilvl w:val="0"/>
                <w:numId w:val="28"/>
              </w:numPr>
              <w:spacing w:after="0"/>
              <w:rPr>
                <w:rFonts w:ascii="Arial" w:eastAsia="宋体" w:hAnsi="Arial" w:cs="Arial"/>
                <w:noProof/>
                <w:lang w:eastAsia="zh-CN"/>
              </w:rPr>
            </w:pPr>
            <w:r>
              <w:rPr>
                <w:rFonts w:ascii="Arial" w:eastAsia="宋体" w:hAnsi="Arial" w:hint="eastAsia"/>
                <w:noProof/>
                <w:lang w:val="en-US" w:eastAsia="zh-CN"/>
              </w:rPr>
              <w:t xml:space="preserve"> Chage BW</w:t>
            </w:r>
            <w:r w:rsidRPr="00ED0692">
              <w:rPr>
                <w:rFonts w:ascii="Arial" w:eastAsia="宋体" w:hAnsi="Arial" w:hint="eastAsia"/>
                <w:noProof/>
                <w:vertAlign w:val="subscript"/>
                <w:lang w:val="en-US" w:eastAsia="zh-CN"/>
              </w:rPr>
              <w:t>Channel</w:t>
            </w:r>
            <w:r>
              <w:rPr>
                <w:rFonts w:ascii="Arial" w:eastAsia="宋体" w:hAnsi="Arial" w:hint="eastAsia"/>
                <w:noProof/>
                <w:lang w:val="en-US" w:eastAsia="zh-CN"/>
              </w:rPr>
              <w:t xml:space="preserve"> to BW</w:t>
            </w:r>
            <w:r w:rsidRPr="00ED0692">
              <w:rPr>
                <w:rFonts w:ascii="Arial" w:eastAsia="宋体" w:hAnsi="Arial" w:hint="eastAsia"/>
                <w:noProof/>
                <w:vertAlign w:val="subscript"/>
                <w:lang w:val="en-US" w:eastAsia="zh-CN"/>
              </w:rPr>
              <w:t>SAN</w:t>
            </w:r>
            <w:r>
              <w:rPr>
                <w:rFonts w:ascii="Arial" w:eastAsia="宋体" w:hAnsi="Arial" w:hint="eastAsia"/>
                <w:noProof/>
                <w:lang w:val="en-US" w:eastAsia="zh-CN"/>
              </w:rPr>
              <w:t>.</w:t>
            </w:r>
          </w:p>
          <w:p w14:paraId="78952D23" w14:textId="7670B54D" w:rsidR="00400F62" w:rsidRPr="006904AC" w:rsidRDefault="006A3CB4" w:rsidP="00EC7962">
            <w:pPr>
              <w:pStyle w:val="afff3"/>
              <w:numPr>
                <w:ilvl w:val="0"/>
                <w:numId w:val="28"/>
              </w:numPr>
              <w:spacing w:after="0"/>
              <w:rPr>
                <w:rFonts w:ascii="Arial" w:eastAsia="宋体" w:hAnsi="Arial" w:cs="Arial"/>
                <w:noProof/>
                <w:lang w:eastAsia="zh-CN"/>
              </w:rPr>
            </w:pPr>
            <w:r>
              <w:rPr>
                <w:rFonts w:ascii="Arial" w:eastAsia="宋体" w:hAnsi="Arial" w:cs="Arial" w:hint="eastAsia"/>
                <w:noProof/>
                <w:lang w:eastAsia="zh-CN"/>
              </w:rPr>
              <w:t xml:space="preserve">Remove </w:t>
            </w:r>
            <w:proofErr w:type="spellStart"/>
            <w:r w:rsidRPr="00470051">
              <w:t>Δf</w:t>
            </w:r>
            <w:r w:rsidRPr="00470051">
              <w:rPr>
                <w:vertAlign w:val="subscript"/>
              </w:rPr>
              <w:t>OBUE</w:t>
            </w:r>
            <w:proofErr w:type="spellEnd"/>
            <w:r>
              <w:rPr>
                <w:rFonts w:eastAsiaTheme="minorEastAsia" w:hint="eastAsia"/>
                <w:lang w:eastAsia="zh-CN"/>
              </w:rPr>
              <w:t xml:space="preserve"> </w:t>
            </w:r>
            <w:r w:rsidR="00DA2082" w:rsidRPr="006327E6">
              <w:rPr>
                <w:rFonts w:ascii="Arial" w:eastAsia="宋体" w:hAnsi="Arial" w:cs="Arial" w:hint="eastAsia"/>
                <w:noProof/>
                <w:lang w:eastAsia="zh-CN"/>
              </w:rPr>
              <w:t xml:space="preserve">related content for spurious emission </w:t>
            </w:r>
            <w:r w:rsidR="00DA2082" w:rsidRPr="006327E6">
              <w:rPr>
                <w:rFonts w:ascii="Arial" w:eastAsia="宋体" w:hAnsi="Arial" w:cs="Arial"/>
                <w:noProof/>
                <w:lang w:eastAsia="zh-CN"/>
              </w:rPr>
              <w:t>requirement</w:t>
            </w:r>
            <w:r w:rsidR="00DA2082" w:rsidRPr="006327E6">
              <w:rPr>
                <w:rFonts w:ascii="Arial" w:eastAsia="宋体" w:hAnsi="Arial" w:cs="Arial" w:hint="eastAsia"/>
                <w:noProof/>
                <w:lang w:eastAsia="zh-CN"/>
              </w:rPr>
              <w:t>.</w:t>
            </w:r>
          </w:p>
          <w:p w14:paraId="5CE835F8" w14:textId="006C69E7" w:rsidR="00DA2082" w:rsidRDefault="00DA2082" w:rsidP="00EC7962">
            <w:pPr>
              <w:pStyle w:val="afff3"/>
              <w:numPr>
                <w:ilvl w:val="0"/>
                <w:numId w:val="28"/>
              </w:numPr>
              <w:spacing w:after="0"/>
              <w:rPr>
                <w:rFonts w:ascii="Arial" w:eastAsia="宋体" w:hAnsi="Arial" w:cs="Arial"/>
                <w:noProof/>
                <w:lang w:eastAsia="zh-CN"/>
              </w:rPr>
            </w:pPr>
            <w:r>
              <w:rPr>
                <w:rFonts w:ascii="Arial" w:eastAsia="宋体" w:hAnsi="Arial" w:cs="Arial" w:hint="eastAsia"/>
                <w:noProof/>
                <w:lang w:eastAsia="zh-CN"/>
              </w:rPr>
              <w:t xml:space="preserve">Change </w:t>
            </w:r>
            <w:r>
              <w:rPr>
                <w:rFonts w:ascii="Arial" w:eastAsia="宋体" w:hAnsi="Arial" w:cs="Arial"/>
                <w:noProof/>
                <w:lang w:eastAsia="zh-CN"/>
              </w:rPr>
              <w:t>“</w:t>
            </w:r>
            <w:proofErr w:type="spellStart"/>
            <w:r w:rsidR="003057C8" w:rsidRPr="00470051">
              <w:t>F</w:t>
            </w:r>
            <w:r w:rsidR="003057C8" w:rsidRPr="00470051">
              <w:rPr>
                <w:sz w:val="18"/>
                <w:vertAlign w:val="subscript"/>
              </w:rPr>
              <w:t>DL_low</w:t>
            </w:r>
            <w:proofErr w:type="spellEnd"/>
            <w:r w:rsidR="003057C8" w:rsidRPr="00470051">
              <w:t xml:space="preserve"> - </w:t>
            </w:r>
            <w:proofErr w:type="spellStart"/>
            <w:r w:rsidR="003057C8" w:rsidRPr="00470051">
              <w:t>Δf</w:t>
            </w:r>
            <w:r w:rsidR="003057C8" w:rsidRPr="00470051">
              <w:rPr>
                <w:vertAlign w:val="subscript"/>
              </w:rPr>
              <w:t>OBUE</w:t>
            </w:r>
            <w:proofErr w:type="spellEnd"/>
            <w:r>
              <w:rPr>
                <w:rFonts w:ascii="Arial" w:eastAsia="宋体" w:hAnsi="Arial" w:cs="Arial"/>
                <w:noProof/>
                <w:lang w:eastAsia="zh-CN"/>
              </w:rPr>
              <w:t>”</w:t>
            </w:r>
            <w:r>
              <w:rPr>
                <w:rFonts w:ascii="Arial" w:eastAsia="宋体" w:hAnsi="Arial" w:cs="Arial" w:hint="eastAsia"/>
                <w:noProof/>
                <w:lang w:eastAsia="zh-CN"/>
              </w:rPr>
              <w:t xml:space="preserve"> to </w:t>
            </w:r>
            <w:r>
              <w:rPr>
                <w:rFonts w:ascii="Arial" w:eastAsia="宋体" w:hAnsi="Arial" w:cs="Arial"/>
                <w:noProof/>
                <w:lang w:eastAsia="zh-CN"/>
              </w:rPr>
              <w:t>“</w:t>
            </w:r>
            <w:r w:rsidR="00FB7BEE" w:rsidRPr="00BF628A">
              <w:rPr>
                <w:rFonts w:eastAsia="宋体"/>
                <w:lang w:val="en-US" w:eastAsia="zh-CN"/>
              </w:rPr>
              <w:t>the</w:t>
            </w:r>
            <w:r w:rsidR="00FB7BEE" w:rsidRPr="008A599D">
              <w:t xml:space="preserve"> </w:t>
            </w:r>
            <w:r w:rsidR="00FB7BEE" w:rsidRPr="008A599D">
              <w:rPr>
                <w:rFonts w:eastAsia="宋体"/>
                <w:lang w:val="en-US" w:eastAsia="zh-CN"/>
              </w:rPr>
              <w:t xml:space="preserve">lower frequency edge of </w:t>
            </w:r>
            <w:r w:rsidR="00FB7BEE" w:rsidRPr="008A599D">
              <w:t>the</w:t>
            </w:r>
            <w:r w:rsidR="00FB7BEE" w:rsidRPr="008A599D">
              <w:rPr>
                <w:rFonts w:eastAsia="宋体"/>
                <w:lang w:val="en-US" w:eastAsia="zh-CN"/>
              </w:rPr>
              <w:t xml:space="preserve"> </w:t>
            </w:r>
            <w:r w:rsidR="00FB7BEE" w:rsidRPr="008A599D">
              <w:rPr>
                <w:i/>
                <w:iCs/>
                <w:lang w:val="en-US" w:eastAsia="ja-JP"/>
              </w:rPr>
              <w:t>SAN transponder bandwidth</w:t>
            </w:r>
            <w:r w:rsidR="00FB7BEE" w:rsidRPr="008A599D">
              <w:rPr>
                <w:lang w:val="en-US" w:eastAsia="ja-JP"/>
              </w:rPr>
              <w:t xml:space="preserve"> </w:t>
            </w:r>
            <w:r w:rsidR="00FB7BEE" w:rsidRPr="008A599D">
              <w:rPr>
                <w:rFonts w:eastAsia="宋体"/>
                <w:lang w:val="en-US" w:eastAsia="zh-CN"/>
              </w:rPr>
              <w:t xml:space="preserve">minus 2 times </w:t>
            </w:r>
            <w:r w:rsidR="00FB7BEE" w:rsidRPr="008A599D">
              <w:rPr>
                <w:lang w:val="en-US" w:eastAsia="ja-JP"/>
              </w:rPr>
              <w:t>BW</w:t>
            </w:r>
            <w:r w:rsidR="00FB7BEE" w:rsidRPr="008A599D">
              <w:rPr>
                <w:vertAlign w:val="subscript"/>
                <w:lang w:val="en-US" w:eastAsia="ja-JP"/>
              </w:rPr>
              <w:t>SAN</w:t>
            </w:r>
            <w:r>
              <w:rPr>
                <w:rFonts w:ascii="Arial" w:eastAsia="宋体" w:hAnsi="Arial" w:cs="Arial"/>
                <w:noProof/>
                <w:lang w:eastAsia="zh-CN"/>
              </w:rPr>
              <w:t>”</w:t>
            </w:r>
            <w:r>
              <w:rPr>
                <w:rFonts w:ascii="Arial" w:eastAsia="宋体" w:hAnsi="Arial" w:cs="Arial" w:hint="eastAsia"/>
                <w:noProof/>
                <w:lang w:eastAsia="zh-CN"/>
              </w:rPr>
              <w:t>.</w:t>
            </w:r>
          </w:p>
          <w:p w14:paraId="697E8C38" w14:textId="7D3D5CBE" w:rsidR="00DA2082" w:rsidRPr="00C412AC" w:rsidRDefault="00DA2082" w:rsidP="00EC7962">
            <w:pPr>
              <w:pStyle w:val="afff3"/>
              <w:numPr>
                <w:ilvl w:val="0"/>
                <w:numId w:val="28"/>
              </w:numPr>
              <w:spacing w:after="0"/>
              <w:rPr>
                <w:rFonts w:ascii="Arial" w:eastAsia="宋体" w:hAnsi="Arial" w:cs="Arial"/>
                <w:noProof/>
                <w:lang w:eastAsia="zh-CN"/>
              </w:rPr>
            </w:pPr>
            <w:r>
              <w:rPr>
                <w:rFonts w:ascii="Arial" w:eastAsia="宋体" w:hAnsi="Arial" w:cs="Arial" w:hint="eastAsia"/>
                <w:noProof/>
                <w:lang w:eastAsia="zh-CN"/>
              </w:rPr>
              <w:t xml:space="preserve">Change </w:t>
            </w:r>
            <w:r>
              <w:rPr>
                <w:rFonts w:ascii="Arial" w:eastAsia="宋体" w:hAnsi="Arial" w:cs="Arial"/>
                <w:noProof/>
                <w:lang w:eastAsia="zh-CN"/>
              </w:rPr>
              <w:t>“</w:t>
            </w:r>
            <w:proofErr w:type="spellStart"/>
            <w:r w:rsidR="003057C8" w:rsidRPr="00470051">
              <w:t>F</w:t>
            </w:r>
            <w:r w:rsidR="003057C8" w:rsidRPr="00470051">
              <w:rPr>
                <w:sz w:val="18"/>
                <w:vertAlign w:val="subscript"/>
              </w:rPr>
              <w:t>DL_high</w:t>
            </w:r>
            <w:proofErr w:type="spellEnd"/>
            <w:r w:rsidR="003057C8" w:rsidRPr="00470051">
              <w:t xml:space="preserve"> + </w:t>
            </w:r>
            <w:proofErr w:type="spellStart"/>
            <w:r w:rsidR="003057C8" w:rsidRPr="00470051">
              <w:t>Δf</w:t>
            </w:r>
            <w:r w:rsidR="003057C8" w:rsidRPr="00470051">
              <w:rPr>
                <w:vertAlign w:val="subscript"/>
              </w:rPr>
              <w:t>OBUE</w:t>
            </w:r>
            <w:proofErr w:type="spellEnd"/>
            <w:r>
              <w:rPr>
                <w:rFonts w:ascii="Arial" w:eastAsia="宋体" w:hAnsi="Arial" w:cs="Arial"/>
                <w:noProof/>
                <w:lang w:eastAsia="zh-CN"/>
              </w:rPr>
              <w:t>”</w:t>
            </w:r>
            <w:r>
              <w:rPr>
                <w:rFonts w:ascii="Arial" w:eastAsia="宋体" w:hAnsi="Arial" w:cs="Arial" w:hint="eastAsia"/>
                <w:noProof/>
                <w:lang w:eastAsia="zh-CN"/>
              </w:rPr>
              <w:t xml:space="preserve"> to </w:t>
            </w:r>
            <w:r>
              <w:rPr>
                <w:rFonts w:ascii="Arial" w:eastAsia="宋体" w:hAnsi="Arial" w:cs="Arial"/>
                <w:noProof/>
                <w:lang w:eastAsia="zh-CN"/>
              </w:rPr>
              <w:t>“</w:t>
            </w:r>
            <w:r w:rsidR="00FB7BEE" w:rsidRPr="00C84538">
              <w:rPr>
                <w:lang w:val="en-US" w:eastAsia="zh-CN"/>
              </w:rPr>
              <w:t xml:space="preserve">the </w:t>
            </w:r>
            <w:r w:rsidR="00FB7BEE" w:rsidRPr="008A599D">
              <w:rPr>
                <w:rFonts w:eastAsia="宋体"/>
                <w:lang w:val="en-US" w:eastAsia="zh-CN"/>
              </w:rPr>
              <w:t xml:space="preserve">upper frequency edge of </w:t>
            </w:r>
            <w:r w:rsidR="00FB7BEE" w:rsidRPr="008A599D">
              <w:t>the</w:t>
            </w:r>
            <w:r w:rsidR="00FB7BEE" w:rsidRPr="008A599D">
              <w:rPr>
                <w:rFonts w:eastAsia="宋体"/>
                <w:lang w:val="en-US" w:eastAsia="zh-CN"/>
              </w:rPr>
              <w:t xml:space="preserve"> </w:t>
            </w:r>
            <w:r w:rsidR="00FB7BEE" w:rsidRPr="008A599D">
              <w:rPr>
                <w:i/>
                <w:iCs/>
                <w:lang w:val="en-US" w:eastAsia="ja-JP"/>
              </w:rPr>
              <w:t>SAN transponder bandwidth</w:t>
            </w:r>
            <w:r w:rsidR="00FB7BEE" w:rsidRPr="008A599D">
              <w:rPr>
                <w:lang w:val="en-US" w:eastAsia="ja-JP"/>
              </w:rPr>
              <w:t xml:space="preserve"> </w:t>
            </w:r>
            <w:r w:rsidR="00FB7BEE" w:rsidRPr="008A599D">
              <w:rPr>
                <w:rFonts w:eastAsia="宋体"/>
                <w:lang w:val="en-US" w:eastAsia="zh-CN"/>
              </w:rPr>
              <w:t xml:space="preserve">plus 2 times </w:t>
            </w:r>
            <w:r w:rsidR="00FB7BEE" w:rsidRPr="008A599D">
              <w:rPr>
                <w:lang w:val="en-US" w:eastAsia="ja-JP"/>
              </w:rPr>
              <w:t>BW</w:t>
            </w:r>
            <w:r w:rsidR="00FB7BEE" w:rsidRPr="008A599D">
              <w:rPr>
                <w:vertAlign w:val="subscript"/>
                <w:lang w:val="en-US" w:eastAsia="ja-JP"/>
              </w:rPr>
              <w:t>SAN</w:t>
            </w:r>
            <w:r>
              <w:rPr>
                <w:rFonts w:ascii="Arial" w:eastAsia="宋体" w:hAnsi="Arial" w:cs="Arial"/>
                <w:noProof/>
                <w:lang w:eastAsia="zh-CN"/>
              </w:rPr>
              <w:t>”</w:t>
            </w:r>
            <w:r w:rsidR="007C6DE8">
              <w:rPr>
                <w:rFonts w:ascii="Arial" w:eastAsia="宋体" w:hAnsi="Arial" w:cs="Arial" w:hint="eastAsia"/>
                <w:noProof/>
                <w:lang w:eastAsia="zh-CN"/>
              </w:rPr>
              <w:t>.</w:t>
            </w:r>
          </w:p>
          <w:p w14:paraId="38F3F6FA" w14:textId="77777777" w:rsidR="0068757D" w:rsidRPr="00C44658" w:rsidRDefault="0068757D" w:rsidP="006904AC">
            <w:pPr>
              <w:pStyle w:val="afff3"/>
              <w:spacing w:after="0"/>
              <w:ind w:left="500"/>
              <w:rPr>
                <w:noProof/>
                <w:lang w:eastAsia="zh-CN"/>
              </w:rPr>
            </w:pPr>
          </w:p>
        </w:tc>
      </w:tr>
      <w:tr w:rsidR="0068757D" w:rsidRPr="00702E34" w14:paraId="044244B3" w14:textId="77777777" w:rsidTr="00045851">
        <w:tc>
          <w:tcPr>
            <w:tcW w:w="2694" w:type="dxa"/>
            <w:gridSpan w:val="2"/>
            <w:tcBorders>
              <w:left w:val="single" w:sz="4" w:space="0" w:color="auto"/>
            </w:tcBorders>
          </w:tcPr>
          <w:p w14:paraId="519FC4C4" w14:textId="77777777" w:rsidR="0068757D" w:rsidRPr="00702E34" w:rsidRDefault="0068757D" w:rsidP="00045851">
            <w:pPr>
              <w:spacing w:after="0"/>
              <w:rPr>
                <w:rFonts w:ascii="Arial" w:eastAsia="宋体" w:hAnsi="Arial"/>
                <w:b/>
                <w:i/>
                <w:noProof/>
                <w:sz w:val="8"/>
                <w:szCs w:val="8"/>
              </w:rPr>
            </w:pPr>
          </w:p>
        </w:tc>
        <w:tc>
          <w:tcPr>
            <w:tcW w:w="6946" w:type="dxa"/>
            <w:gridSpan w:val="9"/>
            <w:tcBorders>
              <w:right w:val="single" w:sz="4" w:space="0" w:color="auto"/>
            </w:tcBorders>
          </w:tcPr>
          <w:p w14:paraId="794C6EC4" w14:textId="77777777" w:rsidR="0068757D" w:rsidRPr="00702E34" w:rsidRDefault="0068757D" w:rsidP="00045851">
            <w:pPr>
              <w:spacing w:after="0"/>
              <w:rPr>
                <w:rFonts w:ascii="Arial" w:eastAsia="宋体" w:hAnsi="Arial"/>
                <w:noProof/>
                <w:sz w:val="8"/>
                <w:szCs w:val="8"/>
              </w:rPr>
            </w:pPr>
          </w:p>
        </w:tc>
      </w:tr>
      <w:tr w:rsidR="0068757D" w:rsidRPr="00702E34" w14:paraId="25BD4552" w14:textId="77777777" w:rsidTr="00045851">
        <w:tc>
          <w:tcPr>
            <w:tcW w:w="2694" w:type="dxa"/>
            <w:gridSpan w:val="2"/>
            <w:tcBorders>
              <w:left w:val="single" w:sz="4" w:space="0" w:color="auto"/>
              <w:bottom w:val="single" w:sz="4" w:space="0" w:color="auto"/>
            </w:tcBorders>
          </w:tcPr>
          <w:p w14:paraId="7D52454A"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83925E9" w14:textId="1EE513AF" w:rsidR="0068757D" w:rsidRDefault="0068757D" w:rsidP="00045851">
            <w:pPr>
              <w:spacing w:after="0"/>
              <w:ind w:left="100"/>
              <w:rPr>
                <w:rFonts w:ascii="Arial" w:eastAsia="宋体" w:hAnsi="Arial"/>
                <w:noProof/>
                <w:lang w:eastAsia="zh-CN"/>
              </w:rPr>
            </w:pPr>
            <w:r>
              <w:rPr>
                <w:rFonts w:ascii="Arial" w:eastAsia="宋体" w:hAnsi="Arial" w:hint="eastAsia"/>
                <w:noProof/>
                <w:lang w:eastAsia="zh-CN"/>
              </w:rPr>
              <w:t>Out-of-band emssions and spurious emission requirment would be incorrect.</w:t>
            </w:r>
          </w:p>
          <w:p w14:paraId="2370496B" w14:textId="77777777" w:rsidR="0068757D" w:rsidRPr="009F4350" w:rsidRDefault="0068757D" w:rsidP="00045851">
            <w:pPr>
              <w:spacing w:after="0"/>
              <w:ind w:left="100"/>
              <w:rPr>
                <w:rFonts w:ascii="Arial" w:eastAsia="宋体" w:hAnsi="Arial"/>
                <w:lang w:eastAsia="zh-CN"/>
              </w:rPr>
            </w:pPr>
          </w:p>
        </w:tc>
      </w:tr>
      <w:tr w:rsidR="0068757D" w:rsidRPr="00702E34" w14:paraId="2514A516" w14:textId="77777777" w:rsidTr="00045851">
        <w:tc>
          <w:tcPr>
            <w:tcW w:w="2694" w:type="dxa"/>
            <w:gridSpan w:val="2"/>
          </w:tcPr>
          <w:p w14:paraId="69191E26" w14:textId="77777777" w:rsidR="0068757D" w:rsidRPr="00702E34" w:rsidRDefault="0068757D" w:rsidP="00045851">
            <w:pPr>
              <w:spacing w:after="0"/>
              <w:rPr>
                <w:rFonts w:ascii="Arial" w:eastAsia="宋体" w:hAnsi="Arial"/>
                <w:b/>
                <w:i/>
                <w:noProof/>
                <w:sz w:val="8"/>
                <w:szCs w:val="8"/>
              </w:rPr>
            </w:pPr>
          </w:p>
        </w:tc>
        <w:tc>
          <w:tcPr>
            <w:tcW w:w="6946" w:type="dxa"/>
            <w:gridSpan w:val="9"/>
          </w:tcPr>
          <w:p w14:paraId="03A67CF6" w14:textId="77777777" w:rsidR="0068757D" w:rsidRPr="00702E34" w:rsidRDefault="0068757D" w:rsidP="00045851">
            <w:pPr>
              <w:spacing w:after="0"/>
              <w:rPr>
                <w:rFonts w:ascii="Arial" w:eastAsia="宋体" w:hAnsi="Arial"/>
                <w:noProof/>
                <w:sz w:val="8"/>
                <w:szCs w:val="8"/>
              </w:rPr>
            </w:pPr>
          </w:p>
        </w:tc>
      </w:tr>
      <w:tr w:rsidR="0068757D" w:rsidRPr="00702E34" w14:paraId="515FCDA1" w14:textId="77777777" w:rsidTr="00045851">
        <w:tc>
          <w:tcPr>
            <w:tcW w:w="2694" w:type="dxa"/>
            <w:gridSpan w:val="2"/>
            <w:tcBorders>
              <w:top w:val="single" w:sz="4" w:space="0" w:color="auto"/>
              <w:left w:val="single" w:sz="4" w:space="0" w:color="auto"/>
            </w:tcBorders>
          </w:tcPr>
          <w:p w14:paraId="240E0DEB"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A38AA71" w14:textId="40D289B2" w:rsidR="0068757D" w:rsidRDefault="004713BA" w:rsidP="00045851">
            <w:pPr>
              <w:spacing w:after="0"/>
              <w:ind w:left="100"/>
              <w:rPr>
                <w:rFonts w:ascii="Arial" w:eastAsia="宋体" w:hAnsi="Arial"/>
                <w:noProof/>
                <w:lang w:eastAsia="zh-CN"/>
              </w:rPr>
            </w:pPr>
            <w:r w:rsidRPr="004713BA">
              <w:rPr>
                <w:rFonts w:ascii="Arial" w:eastAsia="宋体" w:hAnsi="Arial"/>
                <w:noProof/>
                <w:lang w:eastAsia="zh-CN"/>
              </w:rPr>
              <w:t>3.2, 6.6.4.1, 6.6.4.5, 6.6.5.1, 6.6.5.4.1, 9.7.1, 9.7.5.2.4.1</w:t>
            </w:r>
          </w:p>
          <w:p w14:paraId="7AEF821F" w14:textId="77777777" w:rsidR="0068757D" w:rsidRPr="00702E34" w:rsidRDefault="0068757D" w:rsidP="00045851">
            <w:pPr>
              <w:spacing w:after="0"/>
              <w:ind w:left="100"/>
              <w:rPr>
                <w:rFonts w:ascii="Arial" w:eastAsia="宋体" w:hAnsi="Arial"/>
                <w:noProof/>
                <w:lang w:eastAsia="zh-CN"/>
              </w:rPr>
            </w:pPr>
          </w:p>
        </w:tc>
      </w:tr>
      <w:tr w:rsidR="0068757D" w:rsidRPr="00702E34" w14:paraId="740A6A8E" w14:textId="77777777" w:rsidTr="00045851">
        <w:tc>
          <w:tcPr>
            <w:tcW w:w="2694" w:type="dxa"/>
            <w:gridSpan w:val="2"/>
            <w:tcBorders>
              <w:left w:val="single" w:sz="4" w:space="0" w:color="auto"/>
            </w:tcBorders>
          </w:tcPr>
          <w:p w14:paraId="636088C1" w14:textId="77777777" w:rsidR="0068757D" w:rsidRPr="00702E34" w:rsidRDefault="0068757D" w:rsidP="00045851">
            <w:pPr>
              <w:spacing w:after="0"/>
              <w:rPr>
                <w:rFonts w:ascii="Arial" w:eastAsia="宋体" w:hAnsi="Arial"/>
                <w:b/>
                <w:i/>
                <w:noProof/>
                <w:sz w:val="8"/>
                <w:szCs w:val="8"/>
              </w:rPr>
            </w:pPr>
          </w:p>
        </w:tc>
        <w:tc>
          <w:tcPr>
            <w:tcW w:w="6946" w:type="dxa"/>
            <w:gridSpan w:val="9"/>
            <w:tcBorders>
              <w:right w:val="single" w:sz="4" w:space="0" w:color="auto"/>
            </w:tcBorders>
          </w:tcPr>
          <w:p w14:paraId="096B4A34" w14:textId="77777777" w:rsidR="0068757D" w:rsidRPr="00702E34" w:rsidRDefault="0068757D" w:rsidP="00045851">
            <w:pPr>
              <w:spacing w:after="0"/>
              <w:rPr>
                <w:rFonts w:ascii="Arial" w:eastAsia="宋体" w:hAnsi="Arial"/>
                <w:noProof/>
                <w:sz w:val="8"/>
                <w:szCs w:val="8"/>
              </w:rPr>
            </w:pPr>
          </w:p>
        </w:tc>
      </w:tr>
      <w:tr w:rsidR="0068757D" w:rsidRPr="00702E34" w14:paraId="4AFEE66E" w14:textId="77777777" w:rsidTr="00045851">
        <w:tc>
          <w:tcPr>
            <w:tcW w:w="2694" w:type="dxa"/>
            <w:gridSpan w:val="2"/>
            <w:tcBorders>
              <w:left w:val="single" w:sz="4" w:space="0" w:color="auto"/>
            </w:tcBorders>
          </w:tcPr>
          <w:p w14:paraId="4EA6B63B" w14:textId="77777777" w:rsidR="0068757D" w:rsidRPr="00702E34" w:rsidRDefault="0068757D" w:rsidP="0004585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CA9DDCE" w14:textId="77777777" w:rsidR="0068757D" w:rsidRPr="00702E34" w:rsidRDefault="0068757D" w:rsidP="00045851">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AF2903" w14:textId="77777777" w:rsidR="0068757D" w:rsidRPr="00702E34" w:rsidRDefault="0068757D" w:rsidP="00045851">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19C537A0" w14:textId="77777777" w:rsidR="0068757D" w:rsidRPr="00702E34" w:rsidRDefault="0068757D" w:rsidP="0004585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DF3BF4E" w14:textId="77777777" w:rsidR="0068757D" w:rsidRPr="00702E34" w:rsidRDefault="0068757D" w:rsidP="00045851">
            <w:pPr>
              <w:spacing w:after="0"/>
              <w:ind w:left="99"/>
              <w:rPr>
                <w:rFonts w:ascii="Arial" w:eastAsia="宋体" w:hAnsi="Arial"/>
                <w:noProof/>
              </w:rPr>
            </w:pPr>
          </w:p>
        </w:tc>
      </w:tr>
      <w:tr w:rsidR="0068757D" w:rsidRPr="00702E34" w14:paraId="6E8233BD" w14:textId="77777777" w:rsidTr="00045851">
        <w:tc>
          <w:tcPr>
            <w:tcW w:w="2694" w:type="dxa"/>
            <w:gridSpan w:val="2"/>
            <w:tcBorders>
              <w:left w:val="single" w:sz="4" w:space="0" w:color="auto"/>
            </w:tcBorders>
          </w:tcPr>
          <w:p w14:paraId="2FDAF4A9"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8C40B" w14:textId="77777777" w:rsidR="0068757D" w:rsidRPr="00702E34" w:rsidRDefault="0068757D" w:rsidP="0004585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5D33A" w14:textId="77777777" w:rsidR="0068757D" w:rsidRPr="00702E34" w:rsidRDefault="0068757D" w:rsidP="0004585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B75543B" w14:textId="77777777" w:rsidR="0068757D" w:rsidRPr="00702E34" w:rsidRDefault="0068757D" w:rsidP="00045851">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2F2D0E16" w14:textId="77777777" w:rsidR="0068757D" w:rsidRPr="00702E34" w:rsidRDefault="0068757D" w:rsidP="00045851">
            <w:pPr>
              <w:spacing w:after="0"/>
              <w:ind w:left="99"/>
              <w:rPr>
                <w:rFonts w:ascii="Arial" w:eastAsia="宋体" w:hAnsi="Arial"/>
                <w:noProof/>
                <w:lang w:eastAsia="zh-CN"/>
              </w:rPr>
            </w:pPr>
            <w:r w:rsidRPr="00702E34">
              <w:rPr>
                <w:rFonts w:ascii="Arial" w:eastAsia="宋体" w:hAnsi="Arial"/>
                <w:noProof/>
              </w:rPr>
              <w:t xml:space="preserve">TS/TR ... CR ... </w:t>
            </w:r>
          </w:p>
        </w:tc>
      </w:tr>
      <w:tr w:rsidR="0068757D" w:rsidRPr="00702E34" w14:paraId="2C0FDF5E" w14:textId="77777777" w:rsidTr="00045851">
        <w:tc>
          <w:tcPr>
            <w:tcW w:w="2694" w:type="dxa"/>
            <w:gridSpan w:val="2"/>
            <w:tcBorders>
              <w:left w:val="single" w:sz="4" w:space="0" w:color="auto"/>
            </w:tcBorders>
          </w:tcPr>
          <w:p w14:paraId="1407BA05" w14:textId="77777777" w:rsidR="0068757D" w:rsidRPr="00702E34" w:rsidRDefault="0068757D" w:rsidP="00045851">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1BED" w14:textId="77777777" w:rsidR="0068757D" w:rsidRPr="00702E34" w:rsidRDefault="0068757D" w:rsidP="00045851">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3F8DD" w14:textId="77777777" w:rsidR="0068757D" w:rsidRPr="00702E34" w:rsidRDefault="0068757D" w:rsidP="0004585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FFEFEBD" w14:textId="77777777" w:rsidR="0068757D" w:rsidRPr="00702E34" w:rsidRDefault="0068757D" w:rsidP="00045851">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47F8B4E" w14:textId="77777777" w:rsidR="0068757D" w:rsidRPr="00702E34" w:rsidRDefault="0068757D" w:rsidP="00045851">
            <w:pPr>
              <w:spacing w:after="0"/>
              <w:ind w:left="99"/>
              <w:rPr>
                <w:rFonts w:ascii="Arial" w:eastAsia="宋体" w:hAnsi="Arial"/>
                <w:noProof/>
                <w:lang w:eastAsia="zh-CN"/>
              </w:rPr>
            </w:pPr>
            <w:r w:rsidRPr="00702E34">
              <w:rPr>
                <w:rFonts w:ascii="Arial" w:eastAsia="宋体" w:hAnsi="Arial"/>
                <w:noProof/>
              </w:rPr>
              <w:t>TS/TR ... CR ...</w:t>
            </w:r>
          </w:p>
        </w:tc>
      </w:tr>
      <w:tr w:rsidR="0068757D" w:rsidRPr="00702E34" w14:paraId="5D4AF7A8" w14:textId="77777777" w:rsidTr="00045851">
        <w:tc>
          <w:tcPr>
            <w:tcW w:w="2694" w:type="dxa"/>
            <w:gridSpan w:val="2"/>
            <w:tcBorders>
              <w:left w:val="single" w:sz="4" w:space="0" w:color="auto"/>
            </w:tcBorders>
          </w:tcPr>
          <w:p w14:paraId="77F8DD2E" w14:textId="77777777" w:rsidR="0068757D" w:rsidRPr="00702E34" w:rsidRDefault="0068757D" w:rsidP="00045851">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A2B38" w14:textId="77777777" w:rsidR="0068757D" w:rsidRPr="00702E34" w:rsidRDefault="0068757D" w:rsidP="0004585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8C069" w14:textId="77777777" w:rsidR="0068757D" w:rsidRPr="00702E34" w:rsidRDefault="0068757D" w:rsidP="0004585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EAA5769" w14:textId="77777777" w:rsidR="0068757D" w:rsidRPr="00702E34" w:rsidRDefault="0068757D" w:rsidP="00045851">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7E813C3" w14:textId="77777777" w:rsidR="0068757D" w:rsidRPr="00702E34" w:rsidRDefault="0068757D" w:rsidP="00045851">
            <w:pPr>
              <w:spacing w:after="0"/>
              <w:ind w:left="99"/>
              <w:rPr>
                <w:rFonts w:ascii="Arial" w:eastAsia="宋体" w:hAnsi="Arial"/>
                <w:noProof/>
              </w:rPr>
            </w:pPr>
            <w:r w:rsidRPr="00702E34">
              <w:rPr>
                <w:rFonts w:ascii="Arial" w:eastAsia="宋体" w:hAnsi="Arial"/>
                <w:noProof/>
              </w:rPr>
              <w:t xml:space="preserve">TS/TR ... CR ... </w:t>
            </w:r>
          </w:p>
        </w:tc>
      </w:tr>
      <w:tr w:rsidR="0068757D" w:rsidRPr="00702E34" w14:paraId="55119686" w14:textId="77777777" w:rsidTr="00045851">
        <w:tc>
          <w:tcPr>
            <w:tcW w:w="2694" w:type="dxa"/>
            <w:gridSpan w:val="2"/>
            <w:tcBorders>
              <w:left w:val="single" w:sz="4" w:space="0" w:color="auto"/>
            </w:tcBorders>
          </w:tcPr>
          <w:p w14:paraId="200BBD60" w14:textId="77777777" w:rsidR="0068757D" w:rsidRPr="00702E34" w:rsidRDefault="0068757D" w:rsidP="00045851">
            <w:pPr>
              <w:spacing w:after="0"/>
              <w:rPr>
                <w:rFonts w:ascii="Arial" w:eastAsia="宋体" w:hAnsi="Arial"/>
                <w:b/>
                <w:i/>
                <w:noProof/>
              </w:rPr>
            </w:pPr>
          </w:p>
        </w:tc>
        <w:tc>
          <w:tcPr>
            <w:tcW w:w="6946" w:type="dxa"/>
            <w:gridSpan w:val="9"/>
            <w:tcBorders>
              <w:right w:val="single" w:sz="4" w:space="0" w:color="auto"/>
            </w:tcBorders>
          </w:tcPr>
          <w:p w14:paraId="7D6CE171" w14:textId="77777777" w:rsidR="0068757D" w:rsidRPr="00702E34" w:rsidRDefault="0068757D" w:rsidP="00045851">
            <w:pPr>
              <w:spacing w:after="0"/>
              <w:rPr>
                <w:rFonts w:ascii="Arial" w:eastAsia="宋体" w:hAnsi="Arial"/>
                <w:noProof/>
              </w:rPr>
            </w:pPr>
          </w:p>
        </w:tc>
      </w:tr>
      <w:tr w:rsidR="0068757D" w:rsidRPr="00702E34" w14:paraId="057EEFF6" w14:textId="77777777" w:rsidTr="00045851">
        <w:tc>
          <w:tcPr>
            <w:tcW w:w="2694" w:type="dxa"/>
            <w:gridSpan w:val="2"/>
            <w:tcBorders>
              <w:left w:val="single" w:sz="4" w:space="0" w:color="auto"/>
              <w:bottom w:val="single" w:sz="4" w:space="0" w:color="auto"/>
            </w:tcBorders>
          </w:tcPr>
          <w:p w14:paraId="1EC870DE"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A9EB47E" w14:textId="77777777" w:rsidR="0068757D" w:rsidRPr="00702E34" w:rsidRDefault="0068757D" w:rsidP="00045851">
            <w:pPr>
              <w:spacing w:after="0"/>
              <w:ind w:left="100"/>
              <w:rPr>
                <w:rFonts w:ascii="Arial" w:eastAsia="宋体" w:hAnsi="Arial"/>
                <w:noProof/>
              </w:rPr>
            </w:pPr>
          </w:p>
        </w:tc>
      </w:tr>
      <w:tr w:rsidR="0068757D" w:rsidRPr="00702E34" w14:paraId="7B2B40C7" w14:textId="77777777" w:rsidTr="00045851">
        <w:tc>
          <w:tcPr>
            <w:tcW w:w="2694" w:type="dxa"/>
            <w:gridSpan w:val="2"/>
            <w:tcBorders>
              <w:top w:val="single" w:sz="4" w:space="0" w:color="auto"/>
              <w:bottom w:val="single" w:sz="4" w:space="0" w:color="auto"/>
            </w:tcBorders>
          </w:tcPr>
          <w:p w14:paraId="71C86DF5" w14:textId="77777777" w:rsidR="0068757D" w:rsidRPr="00702E34" w:rsidRDefault="0068757D" w:rsidP="0004585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2F35AF" w14:textId="77777777" w:rsidR="0068757D" w:rsidRPr="00702E34" w:rsidRDefault="0068757D" w:rsidP="00045851">
            <w:pPr>
              <w:spacing w:after="0"/>
              <w:ind w:left="100"/>
              <w:rPr>
                <w:rFonts w:ascii="Arial" w:eastAsia="宋体" w:hAnsi="Arial"/>
                <w:noProof/>
                <w:sz w:val="8"/>
                <w:szCs w:val="8"/>
              </w:rPr>
            </w:pPr>
          </w:p>
        </w:tc>
      </w:tr>
      <w:tr w:rsidR="0068757D" w:rsidRPr="00702E34" w14:paraId="433C9C8C" w14:textId="77777777" w:rsidTr="00045851">
        <w:tc>
          <w:tcPr>
            <w:tcW w:w="2694" w:type="dxa"/>
            <w:gridSpan w:val="2"/>
            <w:tcBorders>
              <w:top w:val="single" w:sz="4" w:space="0" w:color="auto"/>
              <w:left w:val="single" w:sz="4" w:space="0" w:color="auto"/>
              <w:bottom w:val="single" w:sz="4" w:space="0" w:color="auto"/>
            </w:tcBorders>
          </w:tcPr>
          <w:p w14:paraId="45611A10"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1B6BF" w14:textId="687CF80E" w:rsidR="0068757D" w:rsidRPr="00702E34" w:rsidRDefault="000D6703" w:rsidP="00045851">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t’s revised from </w:t>
            </w:r>
            <w:r w:rsidRPr="000D6703">
              <w:rPr>
                <w:rFonts w:ascii="Arial" w:eastAsia="宋体" w:hAnsi="Arial"/>
                <w:noProof/>
                <w:lang w:eastAsia="zh-CN"/>
              </w:rPr>
              <w:t>R4-2</w:t>
            </w:r>
            <w:r w:rsidRPr="000D6703">
              <w:rPr>
                <w:rFonts w:ascii="Arial" w:eastAsia="宋体" w:hAnsi="Arial" w:hint="eastAsia"/>
                <w:noProof/>
                <w:lang w:eastAsia="zh-CN"/>
              </w:rPr>
              <w:t>318295</w:t>
            </w:r>
            <w:r>
              <w:rPr>
                <w:rFonts w:ascii="Arial" w:eastAsia="宋体" w:hAnsi="Arial"/>
                <w:noProof/>
                <w:lang w:eastAsia="zh-CN"/>
              </w:rPr>
              <w:t>.</w:t>
            </w:r>
          </w:p>
        </w:tc>
      </w:tr>
    </w:tbl>
    <w:p w14:paraId="5427F3C3" w14:textId="77777777" w:rsidR="00461807" w:rsidRPr="00461807" w:rsidRDefault="00461807" w:rsidP="00461807">
      <w:pPr>
        <w:rPr>
          <w:rFonts w:eastAsiaTheme="minorEastAsia"/>
        </w:rPr>
      </w:pPr>
    </w:p>
    <w:p w14:paraId="1BBF63CC" w14:textId="77777777" w:rsidR="00461807" w:rsidRPr="00461807" w:rsidRDefault="00461807" w:rsidP="00461807">
      <w:pPr>
        <w:rPr>
          <w:rFonts w:eastAsiaTheme="minorEastAsia"/>
        </w:rPr>
      </w:pPr>
    </w:p>
    <w:p w14:paraId="1864486D" w14:textId="77777777" w:rsidR="00461807" w:rsidRPr="00461807" w:rsidRDefault="00461807" w:rsidP="00461807">
      <w:pPr>
        <w:rPr>
          <w:rFonts w:eastAsiaTheme="minorEastAsia"/>
        </w:rPr>
      </w:pPr>
    </w:p>
    <w:p w14:paraId="5A3B43BB" w14:textId="77777777" w:rsidR="00461807" w:rsidRPr="00461807" w:rsidRDefault="00461807" w:rsidP="00461807">
      <w:pPr>
        <w:rPr>
          <w:rFonts w:eastAsiaTheme="minorEastAsia"/>
        </w:rPr>
      </w:pPr>
    </w:p>
    <w:p w14:paraId="20331A92" w14:textId="01B77F18" w:rsidR="00461807" w:rsidRDefault="00461807" w:rsidP="00461807">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6519A803" w14:textId="77777777" w:rsidR="00A01262" w:rsidRPr="004D3578" w:rsidRDefault="00A01262" w:rsidP="00A01262">
      <w:pPr>
        <w:pStyle w:val="10"/>
      </w:pPr>
      <w:bookmarkStart w:id="3" w:name="_Toc120544748"/>
      <w:bookmarkStart w:id="4" w:name="_Toc120545103"/>
      <w:bookmarkStart w:id="5" w:name="_Toc120545719"/>
      <w:bookmarkStart w:id="6" w:name="_Toc120606620"/>
      <w:bookmarkStart w:id="7" w:name="_Toc120606974"/>
      <w:bookmarkStart w:id="8" w:name="_Toc120607328"/>
      <w:bookmarkStart w:id="9" w:name="_Toc120607685"/>
      <w:bookmarkStart w:id="10" w:name="_Toc120608048"/>
      <w:bookmarkStart w:id="11" w:name="_Toc120608413"/>
      <w:bookmarkStart w:id="12" w:name="_Toc120608793"/>
      <w:bookmarkStart w:id="13" w:name="_Toc120609173"/>
      <w:bookmarkStart w:id="14" w:name="_Toc120609564"/>
      <w:bookmarkStart w:id="15" w:name="_Toc120609955"/>
      <w:bookmarkStart w:id="16" w:name="_Toc120610707"/>
      <w:bookmarkStart w:id="17" w:name="_Toc120611109"/>
      <w:bookmarkStart w:id="18" w:name="_Toc120611518"/>
      <w:bookmarkStart w:id="19" w:name="_Toc120611936"/>
      <w:bookmarkStart w:id="20" w:name="_Toc120612356"/>
      <w:bookmarkStart w:id="21" w:name="_Toc120612783"/>
      <w:bookmarkStart w:id="22" w:name="_Toc120613212"/>
      <w:bookmarkStart w:id="23" w:name="_Toc120613642"/>
      <w:bookmarkStart w:id="24" w:name="_Toc120614072"/>
      <w:bookmarkStart w:id="25" w:name="_Toc120614515"/>
      <w:bookmarkStart w:id="26" w:name="_Toc120614974"/>
      <w:bookmarkStart w:id="27" w:name="_Toc120622151"/>
      <w:bookmarkStart w:id="28" w:name="_Toc120622657"/>
      <w:bookmarkStart w:id="29" w:name="_Toc120623276"/>
      <w:bookmarkStart w:id="30" w:name="_Toc120623801"/>
      <w:bookmarkStart w:id="31" w:name="_Toc120624338"/>
      <w:bookmarkStart w:id="32" w:name="_Toc120624875"/>
      <w:bookmarkStart w:id="33" w:name="_Toc120625412"/>
      <w:bookmarkStart w:id="34" w:name="_Toc120625949"/>
      <w:bookmarkStart w:id="35" w:name="_Toc120626496"/>
      <w:bookmarkStart w:id="36" w:name="_Toc120627052"/>
      <w:bookmarkStart w:id="37" w:name="_Toc120627617"/>
      <w:bookmarkStart w:id="38" w:name="_Toc120628193"/>
      <w:bookmarkStart w:id="39" w:name="_Toc120628778"/>
      <w:bookmarkStart w:id="40" w:name="_Toc120629366"/>
      <w:bookmarkStart w:id="41" w:name="_Toc120630867"/>
      <w:bookmarkStart w:id="42" w:name="_Toc120631518"/>
      <w:bookmarkStart w:id="43" w:name="_Toc120632168"/>
      <w:bookmarkStart w:id="44" w:name="_Toc120632818"/>
      <w:bookmarkStart w:id="45" w:name="_Toc120633468"/>
      <w:bookmarkStart w:id="46" w:name="_Toc120634119"/>
      <w:bookmarkStart w:id="47" w:name="_Toc120634770"/>
      <w:bookmarkStart w:id="48" w:name="_Toc121753894"/>
      <w:bookmarkStart w:id="49" w:name="_Toc121754564"/>
      <w:bookmarkStart w:id="50" w:name="_Toc129108516"/>
      <w:bookmarkStart w:id="51" w:name="_Toc129109177"/>
      <w:bookmarkStart w:id="52" w:name="_Toc129109839"/>
      <w:bookmarkStart w:id="53" w:name="_Toc130388959"/>
      <w:bookmarkStart w:id="54" w:name="_Toc130390032"/>
      <w:bookmarkStart w:id="55" w:name="_Toc130390720"/>
      <w:bookmarkStart w:id="56" w:name="_Toc131624484"/>
      <w:bookmarkStart w:id="57" w:name="_Toc137475917"/>
      <w:bookmarkStart w:id="58" w:name="_Toc138872572"/>
      <w:bookmarkStart w:id="59" w:name="_Toc138874158"/>
      <w:bookmarkStart w:id="60" w:name="_Toc145524756"/>
      <w:r w:rsidRPr="004D3578">
        <w:t>3</w:t>
      </w:r>
      <w:r w:rsidRPr="004D3578">
        <w:tab/>
        <w:t>Definitions</w:t>
      </w:r>
      <w:r>
        <w:t xml:space="preserve"> of terms, </w:t>
      </w:r>
      <w:proofErr w:type="gramStart"/>
      <w:r>
        <w:t>symbols</w:t>
      </w:r>
      <w:proofErr w:type="gramEnd"/>
      <w:r>
        <w:t xml:space="preserve">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44F66D7" w14:textId="77777777" w:rsidR="00A01262" w:rsidRPr="004D3578" w:rsidRDefault="00A01262" w:rsidP="00A01262">
      <w:pPr>
        <w:pStyle w:val="2"/>
      </w:pPr>
      <w:bookmarkStart w:id="61" w:name="_Toc120544749"/>
      <w:bookmarkStart w:id="62" w:name="_Toc120545104"/>
      <w:bookmarkStart w:id="63" w:name="_Toc120545720"/>
      <w:bookmarkStart w:id="64" w:name="_Toc120606621"/>
      <w:bookmarkStart w:id="65" w:name="_Toc120606975"/>
      <w:bookmarkStart w:id="66" w:name="_Toc120607329"/>
      <w:bookmarkStart w:id="67" w:name="_Toc120607686"/>
      <w:bookmarkStart w:id="68" w:name="_Toc120608049"/>
      <w:bookmarkStart w:id="69" w:name="_Toc120608414"/>
      <w:bookmarkStart w:id="70" w:name="_Toc120608794"/>
      <w:bookmarkStart w:id="71" w:name="_Toc120609174"/>
      <w:bookmarkStart w:id="72" w:name="_Toc120609565"/>
      <w:bookmarkStart w:id="73" w:name="_Toc120609956"/>
      <w:bookmarkStart w:id="74" w:name="_Toc120610708"/>
      <w:bookmarkStart w:id="75" w:name="_Toc120611110"/>
      <w:bookmarkStart w:id="76" w:name="_Toc120611519"/>
      <w:bookmarkStart w:id="77" w:name="_Toc120611937"/>
      <w:bookmarkStart w:id="78" w:name="_Toc120612357"/>
      <w:bookmarkStart w:id="79" w:name="_Toc120612784"/>
      <w:bookmarkStart w:id="80" w:name="_Toc120613213"/>
      <w:bookmarkStart w:id="81" w:name="_Toc120613643"/>
      <w:bookmarkStart w:id="82" w:name="_Toc120614073"/>
      <w:bookmarkStart w:id="83" w:name="_Toc120614516"/>
      <w:bookmarkStart w:id="84" w:name="_Toc120614975"/>
      <w:bookmarkStart w:id="85" w:name="_Toc120622152"/>
      <w:bookmarkStart w:id="86" w:name="_Toc120622658"/>
      <w:bookmarkStart w:id="87" w:name="_Toc120623277"/>
      <w:bookmarkStart w:id="88" w:name="_Toc120623802"/>
      <w:bookmarkStart w:id="89" w:name="_Toc120624339"/>
      <w:bookmarkStart w:id="90" w:name="_Toc120624876"/>
      <w:bookmarkStart w:id="91" w:name="_Toc120625413"/>
      <w:bookmarkStart w:id="92" w:name="_Toc120625950"/>
      <w:bookmarkStart w:id="93" w:name="_Toc120626497"/>
      <w:bookmarkStart w:id="94" w:name="_Toc120627053"/>
      <w:bookmarkStart w:id="95" w:name="_Toc120627618"/>
      <w:bookmarkStart w:id="96" w:name="_Toc120628194"/>
      <w:bookmarkStart w:id="97" w:name="_Toc120628779"/>
      <w:bookmarkStart w:id="98" w:name="_Toc120629367"/>
      <w:bookmarkStart w:id="99" w:name="_Toc120630868"/>
      <w:bookmarkStart w:id="100" w:name="_Toc120631519"/>
      <w:bookmarkStart w:id="101" w:name="_Toc120632169"/>
      <w:bookmarkStart w:id="102" w:name="_Toc120632819"/>
      <w:bookmarkStart w:id="103" w:name="_Toc120633469"/>
      <w:bookmarkStart w:id="104" w:name="_Toc120634120"/>
      <w:bookmarkStart w:id="105" w:name="_Toc120634771"/>
      <w:bookmarkStart w:id="106" w:name="_Toc121753895"/>
      <w:bookmarkStart w:id="107" w:name="_Toc121754565"/>
      <w:bookmarkStart w:id="108" w:name="_Toc129108517"/>
      <w:bookmarkStart w:id="109" w:name="_Toc129109178"/>
      <w:bookmarkStart w:id="110" w:name="_Toc129109840"/>
      <w:bookmarkStart w:id="111" w:name="_Toc130388960"/>
      <w:bookmarkStart w:id="112" w:name="_Toc130390033"/>
      <w:bookmarkStart w:id="113" w:name="_Toc130390721"/>
      <w:bookmarkStart w:id="114" w:name="_Toc131624485"/>
      <w:bookmarkStart w:id="115" w:name="_Toc137475918"/>
      <w:bookmarkStart w:id="116" w:name="_Toc138872573"/>
      <w:bookmarkStart w:id="117" w:name="_Toc138874159"/>
      <w:bookmarkStart w:id="118" w:name="_Toc145524757"/>
      <w:r w:rsidRPr="004D3578">
        <w:t>3.1</w:t>
      </w:r>
      <w:r w:rsidRPr="004D3578">
        <w:tab/>
      </w:r>
      <w:r>
        <w:t>Terms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529013A" w14:textId="77777777" w:rsidR="00A01262" w:rsidRDefault="00A01262" w:rsidP="00A01262">
      <w:pPr>
        <w:rPr>
          <w:lang w:eastAsia="zh-CN"/>
        </w:rPr>
      </w:pPr>
      <w:r w:rsidRPr="004D3578">
        <w:t>For the purposes of the present document, the terms given in TR 21.905 [1] and the following apply. A term defined in the present document takes precedence over the definition of the same term, if any, in TR 21.905 [1].</w:t>
      </w:r>
    </w:p>
    <w:p w14:paraId="6120CD9C" w14:textId="77777777" w:rsidR="00A01262" w:rsidRPr="00BA2440" w:rsidRDefault="00A01262" w:rsidP="00A01262">
      <w:pPr>
        <w:rPr>
          <w:lang w:eastAsia="zh-CN"/>
        </w:rPr>
      </w:pPr>
      <w:r w:rsidRPr="00007D8D">
        <w:rPr>
          <w:b/>
        </w:rPr>
        <w:t xml:space="preserve">basic limit: </w:t>
      </w:r>
      <w:r w:rsidRPr="00007D8D">
        <w:t>emissions limit relating to the power supplied by a single transmitter to a single antenna transmission line in ITU-R SM.329 [</w:t>
      </w:r>
      <w:r>
        <w:t>4</w:t>
      </w:r>
      <w:r w:rsidRPr="00007D8D">
        <w:t>] used for the formulation of unwanted emission requirements for FR1.</w:t>
      </w:r>
    </w:p>
    <w:p w14:paraId="427CB4B6" w14:textId="77777777" w:rsidR="00A01262" w:rsidRPr="00BA2440" w:rsidRDefault="00A01262" w:rsidP="00A01262">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452D7831" w14:textId="77777777" w:rsidR="00A01262" w:rsidRPr="00BA2440" w:rsidRDefault="00A01262" w:rsidP="00A01262">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7C68D3FA" w14:textId="77777777" w:rsidR="00A01262" w:rsidRPr="00BA2440" w:rsidRDefault="00A01262" w:rsidP="00A01262">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5C991867" w14:textId="77777777" w:rsidR="00A01262" w:rsidRPr="00BA2440" w:rsidRDefault="00A01262" w:rsidP="00A01262">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784A078C" w14:textId="77777777" w:rsidR="00A01262" w:rsidRPr="00BA2440" w:rsidRDefault="00A01262" w:rsidP="00A01262">
      <w:pPr>
        <w:rPr>
          <w:lang w:eastAsia="zh-CN"/>
        </w:rPr>
      </w:pPr>
      <w:r w:rsidRPr="00BA2440">
        <w:rPr>
          <w:b/>
        </w:rPr>
        <w:t>beam peak direction:</w:t>
      </w:r>
      <w:r w:rsidRPr="00BA2440">
        <w:t xml:space="preserve"> direction where the maximum EIRP is found</w:t>
      </w:r>
      <w:r>
        <w:t>.</w:t>
      </w:r>
    </w:p>
    <w:p w14:paraId="4B1087C9" w14:textId="77777777" w:rsidR="00A01262" w:rsidRPr="00BA2440" w:rsidRDefault="00A01262" w:rsidP="00A01262">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54360282" w14:textId="77777777" w:rsidR="00A01262" w:rsidRDefault="00A01262" w:rsidP="00A01262">
      <w:pPr>
        <w:tabs>
          <w:tab w:val="left" w:pos="2448"/>
          <w:tab w:val="left" w:pos="9468"/>
        </w:tabs>
        <w:rPr>
          <w:rFonts w:cs="v5.0.0"/>
          <w:snapToGrid w:val="0"/>
          <w:lang w:eastAsia="zh-CN"/>
        </w:rPr>
      </w:pPr>
      <w:bookmarkStart w:id="119"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370B22EC" w14:textId="77777777" w:rsidR="00A01262" w:rsidRPr="0032152F" w:rsidRDefault="00A01262" w:rsidP="00A01262">
      <w:pPr>
        <w:rPr>
          <w:lang w:eastAsia="zh-CN"/>
        </w:rPr>
      </w:pPr>
      <w:r w:rsidRPr="0032152F">
        <w:rPr>
          <w:rFonts w:eastAsia="宋体"/>
          <w:b/>
          <w:bCs/>
          <w:color w:val="000000"/>
          <w:lang w:eastAsia="ja-JP"/>
        </w:rPr>
        <w:t>demodulation branch</w:t>
      </w:r>
      <w:r w:rsidRPr="0032152F">
        <w:rPr>
          <w:rFonts w:eastAsia="宋体"/>
          <w:b/>
          <w:color w:val="000000"/>
          <w:lang w:eastAsia="ja-JP"/>
        </w:rPr>
        <w:t>:</w:t>
      </w:r>
      <w:r w:rsidRPr="0032152F">
        <w:rPr>
          <w:rFonts w:eastAsia="宋体"/>
          <w:color w:val="000000"/>
          <w:lang w:eastAsia="ja-JP"/>
        </w:rPr>
        <w:t xml:space="preserve"> single input of the </w:t>
      </w:r>
      <w:r>
        <w:rPr>
          <w:rFonts w:eastAsia="宋体" w:hint="eastAsia"/>
          <w:i/>
          <w:color w:val="000000"/>
          <w:lang w:eastAsia="zh-CN"/>
        </w:rPr>
        <w:t>SAN</w:t>
      </w:r>
      <w:r w:rsidRPr="0032152F">
        <w:rPr>
          <w:rFonts w:eastAsia="宋体"/>
          <w:i/>
          <w:color w:val="000000"/>
          <w:lang w:eastAsia="ja-JP"/>
        </w:rPr>
        <w:t xml:space="preserve"> receiver</w:t>
      </w:r>
      <w:r w:rsidRPr="0032152F">
        <w:rPr>
          <w:rFonts w:eastAsia="宋体"/>
          <w:color w:val="000000"/>
          <w:lang w:eastAsia="ja-JP"/>
        </w:rPr>
        <w:t xml:space="preserve"> to the demodulation algorithms.</w:t>
      </w:r>
    </w:p>
    <w:p w14:paraId="41478E94" w14:textId="77777777" w:rsidR="00A01262" w:rsidRPr="00BA2440" w:rsidRDefault="00A01262" w:rsidP="00A01262">
      <w:pPr>
        <w:rPr>
          <w:bCs/>
        </w:rPr>
      </w:pPr>
      <w:bookmarkStart w:id="120" w:name="_Hlk490252228"/>
      <w:bookmarkStart w:id="121" w:name="_Hlk494631435"/>
      <w:bookmarkEnd w:id="119"/>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71358B3F" w14:textId="77777777" w:rsidR="00A01262" w:rsidRPr="00BA2440" w:rsidRDefault="00A01262" w:rsidP="00A01262">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2E2BD4AB" w14:textId="77777777" w:rsidR="00A01262" w:rsidRPr="00BA2440" w:rsidRDefault="00A01262" w:rsidP="00A01262">
      <w:pPr>
        <w:pStyle w:val="NO"/>
      </w:pPr>
      <w:r w:rsidRPr="00BA2440">
        <w:t>NOTE:</w:t>
      </w:r>
      <w:r w:rsidRPr="00BA2440">
        <w:tab/>
        <w:t>Isotropic directivity is equal in all directions (</w:t>
      </w:r>
      <w:proofErr w:type="gramStart"/>
      <w:r w:rsidRPr="00BA2440">
        <w:t>i.e.</w:t>
      </w:r>
      <w:proofErr w:type="gramEnd"/>
      <w:r w:rsidRPr="00BA2440">
        <w:t xml:space="preserve"> 0 </w:t>
      </w:r>
      <w:proofErr w:type="spellStart"/>
      <w:r w:rsidRPr="00BA2440">
        <w:t>dBi</w:t>
      </w:r>
      <w:proofErr w:type="spellEnd"/>
      <w:r w:rsidRPr="00BA2440">
        <w:t>).</w:t>
      </w:r>
    </w:p>
    <w:p w14:paraId="628A636F" w14:textId="77777777" w:rsidR="00A01262" w:rsidRPr="00BA2440" w:rsidRDefault="00A01262" w:rsidP="00A01262">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721585D1" w14:textId="77777777" w:rsidR="00A01262" w:rsidRPr="00BA2440" w:rsidRDefault="00A01262" w:rsidP="00A012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3EBBA3BA" w14:textId="77777777" w:rsidR="00A01262" w:rsidRPr="00BA2440" w:rsidRDefault="00A01262" w:rsidP="00A01262">
      <w:pPr>
        <w:pStyle w:val="NO"/>
        <w:rPr>
          <w:bCs/>
        </w:rPr>
      </w:pPr>
      <w:r w:rsidRPr="00BA2440">
        <w:t>NOTE 2:</w:t>
      </w:r>
      <w:r w:rsidRPr="00BA2440">
        <w:tab/>
        <w:t>Isotropic directivity is equal in all directions (</w:t>
      </w:r>
      <w:proofErr w:type="gramStart"/>
      <w:r w:rsidRPr="00BA2440">
        <w:t>i.e.</w:t>
      </w:r>
      <w:proofErr w:type="gramEnd"/>
      <w:r w:rsidRPr="00BA2440">
        <w:t xml:space="preserve"> 0 </w:t>
      </w:r>
      <w:proofErr w:type="spellStart"/>
      <w:r w:rsidRPr="00BA2440">
        <w:t>dBi</w:t>
      </w:r>
      <w:proofErr w:type="spellEnd"/>
      <w:r w:rsidRPr="00BA2440">
        <w:t>).</w:t>
      </w:r>
    </w:p>
    <w:p w14:paraId="3F84F9B3" w14:textId="77777777" w:rsidR="00A01262" w:rsidRPr="00BA2440" w:rsidRDefault="00A01262" w:rsidP="00A01262">
      <w:pPr>
        <w:rPr>
          <w:rFonts w:eastAsia="宋体"/>
        </w:rPr>
      </w:pPr>
      <w:r w:rsidRPr="00BA2440">
        <w:rPr>
          <w:rFonts w:eastAsia="宋体"/>
          <w:b/>
        </w:rPr>
        <w:t xml:space="preserve">feeder link: </w:t>
      </w:r>
      <w:r w:rsidRPr="00BA2440">
        <w:rPr>
          <w:rFonts w:eastAsia="宋体"/>
        </w:rPr>
        <w:t xml:space="preserve">Wireless link between </w:t>
      </w:r>
      <w:r>
        <w:rPr>
          <w:rFonts w:eastAsia="宋体"/>
        </w:rPr>
        <w:t>satellite</w:t>
      </w:r>
      <w:r w:rsidRPr="00BA2440">
        <w:rPr>
          <w:rFonts w:eastAsia="宋体"/>
        </w:rPr>
        <w:t>-Gateway and satellite</w:t>
      </w:r>
      <w:r>
        <w:rPr>
          <w:rFonts w:eastAsia="宋体"/>
        </w:rPr>
        <w:t>.</w:t>
      </w:r>
    </w:p>
    <w:p w14:paraId="6B6C2DC7" w14:textId="77777777" w:rsidR="00A01262" w:rsidRPr="00BA2440" w:rsidRDefault="00A01262" w:rsidP="00A01262">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251EC2" w14:textId="77777777" w:rsidR="00A01262" w:rsidRPr="00BA2440" w:rsidRDefault="00A01262" w:rsidP="00A01262">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1B19CEDF" w14:textId="77777777" w:rsidR="00A01262" w:rsidRPr="00BA2440" w:rsidRDefault="00A01262" w:rsidP="00A01262">
      <w:pPr>
        <w:rPr>
          <w:rFonts w:eastAsia="宋体"/>
          <w:lang w:val="en-US"/>
        </w:rPr>
      </w:pPr>
      <w:r w:rsidRPr="00BA2440">
        <w:rPr>
          <w:rFonts w:eastAsia="宋体"/>
          <w:b/>
          <w:bCs/>
          <w:lang w:val="en-US"/>
        </w:rPr>
        <w:lastRenderedPageBreak/>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4822050C" w14:textId="77777777" w:rsidR="00A01262" w:rsidRPr="00BA2440" w:rsidRDefault="00A01262" w:rsidP="00A01262">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5C287480" w14:textId="77777777" w:rsidR="00A01262" w:rsidRPr="00BA2440" w:rsidRDefault="00A01262" w:rsidP="00A01262">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170A35DC" w14:textId="77777777" w:rsidR="00A01262" w:rsidRPr="00BA2440" w:rsidRDefault="00A01262" w:rsidP="00A01262">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proofErr w:type="gramStart"/>
      <w:r w:rsidRPr="00BA2440">
        <w:t>P</w:t>
      </w:r>
      <w:r w:rsidRPr="00BA2440">
        <w:rPr>
          <w:vertAlign w:val="subscript"/>
        </w:rPr>
        <w:t>rated,c</w:t>
      </w:r>
      <w:proofErr w:type="gramEnd"/>
      <w:r w:rsidRPr="00BA2440">
        <w:rPr>
          <w:vertAlign w:val="subscript"/>
        </w:rPr>
        <w:t>,TRP</w:t>
      </w:r>
      <w:proofErr w:type="spellEnd"/>
      <w:r w:rsidRPr="00BA2440">
        <w:t>)</w:t>
      </w:r>
      <w:r>
        <w:t>.</w:t>
      </w:r>
    </w:p>
    <w:p w14:paraId="7DC0E6D9" w14:textId="77777777" w:rsidR="00A01262" w:rsidRPr="00BA2440" w:rsidRDefault="00A01262" w:rsidP="00A01262">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6C65204B" w14:textId="77777777" w:rsidR="00A01262" w:rsidRPr="00BA2440" w:rsidRDefault="00A01262" w:rsidP="00A01262">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proofErr w:type="gramStart"/>
      <w:r w:rsidRPr="00BA2440">
        <w:t>P</w:t>
      </w:r>
      <w:r w:rsidRPr="00BA2440">
        <w:rPr>
          <w:vertAlign w:val="subscript"/>
        </w:rPr>
        <w:t>rated,t</w:t>
      </w:r>
      <w:proofErr w:type="gramEnd"/>
      <w:r w:rsidRPr="00BA2440">
        <w:rPr>
          <w:vertAlign w:val="subscript"/>
        </w:rPr>
        <w:t>,TRP</w:t>
      </w:r>
      <w:proofErr w:type="spellEnd"/>
      <w:r w:rsidRPr="00BA2440">
        <w:t>)</w:t>
      </w:r>
      <w:r>
        <w:t>.</w:t>
      </w:r>
    </w:p>
    <w:p w14:paraId="7E94DB0C" w14:textId="77777777" w:rsidR="00A01262" w:rsidRPr="00BA2440" w:rsidRDefault="00A01262" w:rsidP="00A01262">
      <w:r w:rsidRPr="00007D8D">
        <w:rPr>
          <w:b/>
        </w:rPr>
        <w:t>measurement bandwidth</w:t>
      </w:r>
      <w:r w:rsidRPr="00767CA3">
        <w:rPr>
          <w:b/>
        </w:rPr>
        <w:t>:</w:t>
      </w:r>
      <w:r w:rsidRPr="00007D8D">
        <w:t xml:space="preserve"> RF bandwidth in which an emission level is specified.</w:t>
      </w:r>
    </w:p>
    <w:p w14:paraId="2FA45AAA" w14:textId="77777777" w:rsidR="00A01262" w:rsidRPr="00BA2440" w:rsidRDefault="00A01262" w:rsidP="00A01262">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4F36F69C" w14:textId="77777777" w:rsidR="00A01262" w:rsidRPr="00BA2440" w:rsidRDefault="00A01262" w:rsidP="00A01262">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0A9FAA1F" w14:textId="77777777" w:rsidR="00A01262" w:rsidRDefault="00A01262" w:rsidP="00A01262">
      <w:pPr>
        <w:tabs>
          <w:tab w:val="left" w:pos="2448"/>
          <w:tab w:val="left" w:pos="9468"/>
        </w:tabs>
        <w:rPr>
          <w:ins w:id="122" w:author="CATT" w:date="2023-11-14T15:46:00Z"/>
          <w:rFonts w:eastAsia="宋体"/>
          <w:lang w:eastAsia="zh-CN"/>
        </w:rPr>
      </w:pPr>
      <w:r w:rsidRPr="00007D8D">
        <w:rPr>
          <w:rFonts w:eastAsia="宋体"/>
          <w:b/>
        </w:rPr>
        <w:t>minimum elevation angle</w:t>
      </w:r>
      <w:r w:rsidRPr="00767CA3">
        <w:rPr>
          <w:rFonts w:eastAsia="宋体"/>
          <w:b/>
        </w:rPr>
        <w:t>:</w:t>
      </w:r>
      <w:r w:rsidRPr="00007D8D">
        <w:rPr>
          <w:rFonts w:eastAsia="宋体"/>
        </w:rPr>
        <w:t xml:space="preserve"> Minimum angle under which the satellite can be seen by a UE.</w:t>
      </w:r>
    </w:p>
    <w:p w14:paraId="1D837023" w14:textId="4A5EE985" w:rsidR="0062435B" w:rsidRPr="0062435B" w:rsidRDefault="0062435B" w:rsidP="00A01262">
      <w:pPr>
        <w:tabs>
          <w:tab w:val="left" w:pos="2448"/>
          <w:tab w:val="left" w:pos="9468"/>
        </w:tabs>
        <w:rPr>
          <w:b/>
          <w:lang w:eastAsia="zh-CN"/>
        </w:rPr>
      </w:pPr>
      <w:ins w:id="123" w:author="CATT" w:date="2023-11-14T15:46:00Z">
        <w:r w:rsidRPr="00163708">
          <w:rPr>
            <w:b/>
          </w:rPr>
          <w:t>necessary bandwidth:</w:t>
        </w:r>
        <w:r w:rsidRPr="001F10DF">
          <w:rPr>
            <w:bCs/>
          </w:rPr>
          <w:t xml:space="preserve"> </w:t>
        </w:r>
      </w:ins>
      <w:ins w:id="124" w:author="CATT" w:date="2023-11-14T04:16:00Z">
        <w:r w:rsidR="001F10DF" w:rsidRPr="001F10DF">
          <w:rPr>
            <w:bCs/>
          </w:rPr>
          <w:t>T</w:t>
        </w:r>
      </w:ins>
      <w:ins w:id="125" w:author="CATT" w:date="2023-11-14T15:46:00Z">
        <w:r>
          <w:t>he width of the frequency band which is just sufficient to ensure the transmission of information at the rate and with the quality required under specified conditions</w:t>
        </w:r>
        <w:r>
          <w:rPr>
            <w:rFonts w:hint="eastAsia"/>
            <w:lang w:eastAsia="zh-CN"/>
          </w:rPr>
          <w:t>.</w:t>
        </w:r>
      </w:ins>
    </w:p>
    <w:p w14:paraId="2A4E2CDF" w14:textId="77777777" w:rsidR="00A01262" w:rsidRPr="00BA2440" w:rsidRDefault="00A01262" w:rsidP="00A01262">
      <w:pPr>
        <w:rPr>
          <w:rFonts w:eastAsia="宋体"/>
        </w:rPr>
      </w:pPr>
      <w:r w:rsidRPr="00BA2440">
        <w:rPr>
          <w:rFonts w:eastAsia="宋体"/>
          <w:b/>
        </w:rPr>
        <w:t xml:space="preserve">non-terrestrial networks: </w:t>
      </w:r>
      <w:r w:rsidRPr="00BA2440">
        <w:rPr>
          <w:rFonts w:eastAsia="宋体"/>
        </w:rPr>
        <w:t>Networks, or segments of networks, using an airborne or space-borne vehicle to embark a transmission equipment relay node or SAN.</w:t>
      </w:r>
    </w:p>
    <w:p w14:paraId="141C370A" w14:textId="77777777" w:rsidR="00A01262" w:rsidRPr="00BA2440" w:rsidRDefault="00A01262" w:rsidP="00A01262">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19782DD0" w14:textId="77777777" w:rsidR="00A01262" w:rsidRPr="00BA2440" w:rsidRDefault="00A01262" w:rsidP="00A01262">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32823A5D" w14:textId="77777777" w:rsidR="00A01262" w:rsidRPr="00BA2440" w:rsidRDefault="00A01262" w:rsidP="00A01262">
      <w:r w:rsidRPr="00007D8D">
        <w:rPr>
          <w:b/>
        </w:rPr>
        <w:t>OTA coverage range</w:t>
      </w:r>
      <w:r w:rsidRPr="00767CA3">
        <w:rPr>
          <w:b/>
        </w:rPr>
        <w:t>:</w:t>
      </w:r>
      <w:r w:rsidRPr="00007D8D">
        <w:t xml:space="preserve"> a common range of directions within which TX OTA requirements that are neither specified in the </w:t>
      </w:r>
      <w:r w:rsidRPr="00007D8D">
        <w:rPr>
          <w:i/>
        </w:rPr>
        <w:t>OTA peak directions sets</w:t>
      </w:r>
      <w:r w:rsidRPr="00007D8D">
        <w:t xml:space="preserve"> nor as </w:t>
      </w:r>
      <w:r w:rsidRPr="00007D8D">
        <w:rPr>
          <w:i/>
        </w:rPr>
        <w:t>TRP requirement</w:t>
      </w:r>
      <w:r w:rsidRPr="00007D8D">
        <w:t xml:space="preserve"> are intended to be met.</w:t>
      </w:r>
    </w:p>
    <w:p w14:paraId="4905C54C" w14:textId="77777777" w:rsidR="00A01262" w:rsidRPr="00BA2440" w:rsidRDefault="00A01262" w:rsidP="00A01262">
      <w:r w:rsidRPr="00BA2440">
        <w:rPr>
          <w:b/>
        </w:rPr>
        <w:t xml:space="preserve">OTA peak directions </w:t>
      </w:r>
      <w:proofErr w:type="gramStart"/>
      <w:r w:rsidRPr="00BA2440">
        <w:rPr>
          <w:b/>
        </w:rPr>
        <w:t>set:</w:t>
      </w:r>
      <w:proofErr w:type="gramEnd"/>
      <w:r w:rsidRPr="00BA2440">
        <w:rPr>
          <w:b/>
        </w:rPr>
        <w:t xml:space="preserve">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7D6EC155" w14:textId="77777777" w:rsidR="00A01262" w:rsidRPr="00BA2440" w:rsidRDefault="00A01262" w:rsidP="00A01262">
      <w:pPr>
        <w:pStyle w:val="NO"/>
      </w:pPr>
      <w:r w:rsidRPr="00BA2440">
        <w:t>NOTE:</w:t>
      </w:r>
      <w:r w:rsidRPr="00BA2440">
        <w:tab/>
        <w:t>The</w:t>
      </w:r>
      <w:r>
        <w:t xml:space="preserv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20"/>
    <w:bookmarkEnd w:id="121"/>
    <w:p w14:paraId="1CFBDA15" w14:textId="77777777" w:rsidR="00A01262" w:rsidRPr="00BA2440" w:rsidRDefault="00A01262" w:rsidP="00A01262">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04EA2961" w14:textId="77777777" w:rsidR="00A01262" w:rsidRPr="00BA2440" w:rsidRDefault="00A01262" w:rsidP="00A01262">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2642283C" w14:textId="77777777" w:rsidR="00A01262" w:rsidRPr="00BA2440" w:rsidRDefault="00A01262" w:rsidP="00A01262">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530E4FE6" w14:textId="77777777" w:rsidR="00A01262" w:rsidRPr="00BA2440" w:rsidRDefault="00A01262" w:rsidP="00A01262">
      <w:pPr>
        <w:pStyle w:val="NO"/>
        <w:rPr>
          <w:lang w:eastAsia="zh-CN"/>
        </w:rPr>
      </w:pPr>
      <w:r w:rsidRPr="00BA2440">
        <w:rPr>
          <w:lang w:eastAsia="zh-CN"/>
        </w:rPr>
        <w:t>NOTE:</w:t>
      </w:r>
      <w:r w:rsidRPr="00BA2440">
        <w:rPr>
          <w:lang w:eastAsia="zh-CN"/>
        </w:rPr>
        <w:tab/>
        <w:t>All the directions apply to all the EIS values in an OSDD.</w:t>
      </w:r>
    </w:p>
    <w:p w14:paraId="671C1D0B" w14:textId="77777777" w:rsidR="00A01262" w:rsidRPr="00BA2440" w:rsidRDefault="00A01262" w:rsidP="00A01262">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3C931DD1" w14:textId="77777777" w:rsidR="00A01262" w:rsidRPr="00BA2440" w:rsidRDefault="00A01262" w:rsidP="00A01262">
      <w:pPr>
        <w:rPr>
          <w:lang w:eastAsia="sv-SE"/>
        </w:rPr>
      </w:pPr>
      <w:r w:rsidRPr="00007D8D">
        <w:rPr>
          <w:b/>
          <w:lang w:eastAsia="sv-SE"/>
        </w:rPr>
        <w:t>radiated interface boundary</w:t>
      </w:r>
      <w:r w:rsidRPr="00767CA3">
        <w:rPr>
          <w:b/>
          <w:lang w:eastAsia="sv-SE"/>
        </w:rPr>
        <w:t>:</w:t>
      </w:r>
      <w:r w:rsidRPr="00007D8D">
        <w:rPr>
          <w:lang w:eastAsia="sv-SE"/>
        </w:rPr>
        <w:t xml:space="preserve"> </w:t>
      </w:r>
      <w:r w:rsidRPr="00007D8D">
        <w:rPr>
          <w:i/>
          <w:lang w:eastAsia="sv-SE"/>
        </w:rPr>
        <w:t>operating band</w:t>
      </w:r>
      <w:r w:rsidRPr="00007D8D">
        <w:rPr>
          <w:lang w:eastAsia="sv-SE"/>
        </w:rPr>
        <w:t xml:space="preserve"> specific radiated requirements reference where the radiated requirements apply.</w:t>
      </w:r>
    </w:p>
    <w:p w14:paraId="72EBA733" w14:textId="77777777" w:rsidR="00A01262" w:rsidRPr="00BA2440" w:rsidRDefault="00A01262" w:rsidP="00A01262">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557A4C48" w14:textId="77777777" w:rsidR="00A01262" w:rsidRPr="00BA2440" w:rsidRDefault="00A01262" w:rsidP="00A01262">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4FCD50A1" w14:textId="77777777" w:rsidR="00A01262" w:rsidRPr="00BA2440" w:rsidRDefault="00A01262" w:rsidP="00A01262">
      <w:r w:rsidRPr="00BA2440">
        <w:rPr>
          <w:b/>
          <w:bCs/>
          <w:lang w:eastAsia="zh-CN"/>
        </w:rPr>
        <w:lastRenderedPageBreak/>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129B0E9A" w14:textId="77777777" w:rsidR="00A01262" w:rsidRPr="00BA2440" w:rsidRDefault="00A01262" w:rsidP="00A01262">
      <w:bookmarkStart w:id="126"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618BE2D0" w14:textId="77777777" w:rsidR="00A01262" w:rsidRPr="00BA2440" w:rsidRDefault="00A01262" w:rsidP="00A01262">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4E894098" w14:textId="77777777" w:rsidR="00A01262" w:rsidRPr="00BA2440" w:rsidRDefault="00A01262" w:rsidP="00A01262">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027FEACD" w14:textId="77777777" w:rsidR="00A01262" w:rsidRPr="00BA2440" w:rsidRDefault="00A01262" w:rsidP="00A01262">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26"/>
    <w:p w14:paraId="005F7D50" w14:textId="77777777" w:rsidR="00A01262" w:rsidRPr="00BA2440" w:rsidRDefault="00A01262" w:rsidP="00A01262">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6A571A70" w14:textId="77777777" w:rsidR="00A01262" w:rsidRPr="00BA2440" w:rsidRDefault="00A01262" w:rsidP="00A01262">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2A9E2A40" w14:textId="77777777" w:rsidR="00A01262" w:rsidRPr="00BA2440" w:rsidRDefault="00A01262" w:rsidP="00A01262">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w:t>
      </w:r>
      <w:proofErr w:type="gramStart"/>
      <w:r w:rsidRPr="00BA2440">
        <w:t>particular OSDD</w:t>
      </w:r>
      <w:proofErr w:type="gramEnd"/>
      <w:r>
        <w:t>.</w:t>
      </w:r>
    </w:p>
    <w:p w14:paraId="10C7B497" w14:textId="77777777" w:rsidR="00A01262" w:rsidRPr="00BA2440" w:rsidRDefault="00A01262" w:rsidP="00A01262">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5867C871" w14:textId="77777777" w:rsidR="00A01262" w:rsidRPr="00007D8D" w:rsidRDefault="00A01262" w:rsidP="00A01262">
      <w:pPr>
        <w:rPr>
          <w:rFonts w:cs="Arial"/>
          <w:szCs w:val="18"/>
          <w:lang w:eastAsia="ja-JP"/>
        </w:rPr>
      </w:pPr>
      <w:r w:rsidRPr="00007D8D">
        <w:rPr>
          <w:rFonts w:cs="Arial"/>
          <w:b/>
          <w:szCs w:val="18"/>
        </w:rPr>
        <w:t xml:space="preserve">reference </w:t>
      </w:r>
      <w:proofErr w:type="spellStart"/>
      <w:r w:rsidRPr="00007D8D">
        <w:rPr>
          <w:rFonts w:cs="Arial"/>
          <w:b/>
          <w:szCs w:val="18"/>
        </w:rPr>
        <w:t>RoAoA</w:t>
      </w:r>
      <w:proofErr w:type="spellEnd"/>
      <w:r w:rsidRPr="00767CA3">
        <w:rPr>
          <w:rFonts w:cs="Arial"/>
          <w:b/>
          <w:szCs w:val="18"/>
        </w:rPr>
        <w:t>:</w:t>
      </w:r>
      <w:r w:rsidRPr="00007D8D">
        <w:rPr>
          <w:rFonts w:cs="Arial"/>
          <w:szCs w:val="18"/>
        </w:rPr>
        <w:t xml:space="preserve"> the </w:t>
      </w:r>
      <w:r w:rsidRPr="00007D8D">
        <w:rPr>
          <w:rFonts w:cs="Arial"/>
          <w:i/>
          <w:szCs w:val="18"/>
        </w:rPr>
        <w:t xml:space="preserve">sensitivity </w:t>
      </w:r>
      <w:proofErr w:type="spellStart"/>
      <w:r w:rsidRPr="00007D8D">
        <w:rPr>
          <w:rFonts w:cs="Arial"/>
          <w:i/>
          <w:szCs w:val="18"/>
        </w:rPr>
        <w:t>RoAoA</w:t>
      </w:r>
      <w:proofErr w:type="spellEnd"/>
      <w:r w:rsidRPr="00007D8D">
        <w:rPr>
          <w:rFonts w:cs="Arial"/>
          <w:szCs w:val="18"/>
        </w:rPr>
        <w:t xml:space="preserve"> associated with the </w:t>
      </w:r>
      <w:r w:rsidRPr="00007D8D">
        <w:rPr>
          <w:rFonts w:cs="Arial"/>
          <w:i/>
          <w:szCs w:val="18"/>
        </w:rPr>
        <w:t>receiver target reference direction</w:t>
      </w:r>
      <w:r w:rsidRPr="00007D8D">
        <w:rPr>
          <w:rFonts w:cs="Arial"/>
          <w:szCs w:val="18"/>
        </w:rPr>
        <w:t xml:space="preserve"> for each OSDD.</w:t>
      </w:r>
    </w:p>
    <w:p w14:paraId="20816ABF" w14:textId="77777777" w:rsidR="00A01262" w:rsidRPr="00007D8D" w:rsidRDefault="00A01262" w:rsidP="00A01262">
      <w:pPr>
        <w:rPr>
          <w:i/>
          <w:lang w:eastAsia="zh-CN"/>
        </w:rPr>
      </w:pPr>
      <w:r w:rsidRPr="00007D8D">
        <w:rPr>
          <w:b/>
          <w:lang w:eastAsia="sv-SE"/>
        </w:rPr>
        <w:t>requirement set:</w:t>
      </w:r>
      <w:r w:rsidRPr="00007D8D">
        <w:rPr>
          <w:lang w:eastAsia="sv-SE"/>
        </w:rPr>
        <w:tab/>
      </w:r>
      <w:r>
        <w:rPr>
          <w:lang w:eastAsia="sv-SE"/>
        </w:rPr>
        <w:t xml:space="preserve"> </w:t>
      </w:r>
      <w:r w:rsidRPr="00007D8D">
        <w:rPr>
          <w:lang w:eastAsia="sv-SE"/>
        </w:rPr>
        <w:t xml:space="preserve">one of the NR </w:t>
      </w:r>
      <w:r w:rsidRPr="00007D8D">
        <w:t xml:space="preserve">SAN </w:t>
      </w:r>
      <w:r w:rsidRPr="00007D8D">
        <w:rPr>
          <w:lang w:eastAsia="sv-SE"/>
        </w:rPr>
        <w:t>requirement</w:t>
      </w:r>
      <w:r w:rsidRPr="00007D8D">
        <w:t>'</w:t>
      </w:r>
      <w:r w:rsidRPr="00007D8D">
        <w:rPr>
          <w:lang w:eastAsia="sv-SE"/>
        </w:rPr>
        <w:t xml:space="preserve">s </w:t>
      </w:r>
      <w:proofErr w:type="gramStart"/>
      <w:r w:rsidRPr="00007D8D">
        <w:rPr>
          <w:lang w:eastAsia="sv-SE"/>
        </w:rPr>
        <w:t>set</w:t>
      </w:r>
      <w:proofErr w:type="gramEnd"/>
      <w:r w:rsidRPr="00007D8D">
        <w:rPr>
          <w:lang w:eastAsia="sv-SE"/>
        </w:rPr>
        <w:t xml:space="preserve"> as defined for </w:t>
      </w:r>
      <w:r w:rsidRPr="00007D8D">
        <w:rPr>
          <w:i/>
          <w:lang w:eastAsia="sv-SE"/>
        </w:rPr>
        <w:t>SAN type 1-H</w:t>
      </w:r>
      <w:r w:rsidRPr="00007D8D">
        <w:rPr>
          <w:lang w:eastAsia="sv-SE"/>
        </w:rPr>
        <w:t xml:space="preserve">, </w:t>
      </w:r>
      <w:r w:rsidRPr="00007D8D">
        <w:rPr>
          <w:i/>
          <w:lang w:eastAsia="sv-SE"/>
        </w:rPr>
        <w:t>SAN type 1-O.</w:t>
      </w:r>
    </w:p>
    <w:p w14:paraId="1FE8F71B" w14:textId="77777777" w:rsidR="00A01262" w:rsidRPr="00BA2440" w:rsidRDefault="00A01262" w:rsidP="00A01262">
      <w:r w:rsidRPr="00007D8D">
        <w:rPr>
          <w:b/>
        </w:rPr>
        <w:t>SAN channel bandwidth</w:t>
      </w:r>
      <w:r w:rsidRPr="00767CA3">
        <w:rPr>
          <w:b/>
        </w:rPr>
        <w:t>:</w:t>
      </w:r>
      <w:r w:rsidRPr="00007D8D">
        <w:t xml:space="preserve"> RF bandwidth supporting a single NR RF carrier with the </w:t>
      </w:r>
      <w:r w:rsidRPr="00007D8D">
        <w:rPr>
          <w:i/>
        </w:rPr>
        <w:t>transmission bandwidth</w:t>
      </w:r>
      <w:r w:rsidRPr="00007D8D">
        <w:t xml:space="preserve"> configured in the uplink or downlink.</w:t>
      </w:r>
    </w:p>
    <w:p w14:paraId="475C98DB" w14:textId="77777777" w:rsidR="00A01262" w:rsidRPr="00BA2440" w:rsidRDefault="00A01262" w:rsidP="00A01262">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4660DF6D" w14:textId="77777777" w:rsidR="00A01262" w:rsidRDefault="00A01262" w:rsidP="00A01262">
      <w:pPr>
        <w:pStyle w:val="NO"/>
        <w:rPr>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0D683896" w14:textId="77777777" w:rsidR="00A01262" w:rsidRPr="0032152F" w:rsidRDefault="00A01262" w:rsidP="00A01262">
      <w:pPr>
        <w:rPr>
          <w:b/>
          <w:lang w:eastAsia="zh-CN"/>
        </w:rPr>
      </w:pPr>
      <w:r>
        <w:rPr>
          <w:rFonts w:eastAsia="宋体" w:hint="eastAsia"/>
          <w:b/>
          <w:color w:val="000000"/>
          <w:lang w:eastAsia="zh-CN"/>
        </w:rPr>
        <w:t>SAN</w:t>
      </w:r>
      <w:r w:rsidRPr="0032152F">
        <w:rPr>
          <w:rFonts w:eastAsia="宋体"/>
          <w:b/>
          <w:color w:val="000000"/>
          <w:lang w:eastAsia="ja-JP"/>
        </w:rPr>
        <w:t xml:space="preserve"> receiver: </w:t>
      </w:r>
      <w:r w:rsidRPr="0032152F">
        <w:rPr>
          <w:rFonts w:eastAsia="宋体"/>
          <w:color w:val="000000"/>
          <w:lang w:eastAsia="ja-JP"/>
        </w:rPr>
        <w:t xml:space="preserve">composite receiver function of a </w:t>
      </w:r>
      <w:r>
        <w:rPr>
          <w:rFonts w:eastAsia="宋体" w:hint="eastAsia"/>
          <w:color w:val="000000"/>
          <w:lang w:eastAsia="zh-CN"/>
        </w:rPr>
        <w:t>SAN</w:t>
      </w:r>
      <w:r w:rsidRPr="0032152F">
        <w:rPr>
          <w:rFonts w:eastAsia="宋体"/>
          <w:color w:val="000000"/>
          <w:lang w:eastAsia="ja-JP"/>
        </w:rPr>
        <w:t xml:space="preserve"> receiving in an </w:t>
      </w:r>
      <w:r w:rsidRPr="0032152F">
        <w:rPr>
          <w:rFonts w:eastAsia="宋体"/>
          <w:i/>
          <w:color w:val="000000"/>
          <w:lang w:eastAsia="ja-JP"/>
        </w:rPr>
        <w:t>operating band.</w:t>
      </w:r>
    </w:p>
    <w:p w14:paraId="724F79C0" w14:textId="77777777" w:rsidR="00A01262" w:rsidRPr="00007D8D" w:rsidRDefault="00A01262" w:rsidP="00A01262">
      <w:r w:rsidRPr="00007D8D">
        <w:rPr>
          <w:b/>
        </w:rPr>
        <w:t>SAN RF Bandwidth</w:t>
      </w:r>
      <w:r w:rsidRPr="00767CA3">
        <w:rPr>
          <w:b/>
        </w:rPr>
        <w:t>:</w:t>
      </w:r>
      <w:r w:rsidRPr="00007D8D">
        <w:t xml:space="preserve"> RF bandwidth in which a SAN transmits and/or receives single or multiple carrier(s) within a supported </w:t>
      </w:r>
      <w:r w:rsidRPr="00007D8D">
        <w:rPr>
          <w:i/>
        </w:rPr>
        <w:t>operating band.</w:t>
      </w:r>
    </w:p>
    <w:p w14:paraId="6DFEC1D8" w14:textId="77777777" w:rsidR="00A01262" w:rsidRPr="00BA2440" w:rsidRDefault="00A01262" w:rsidP="00A01262">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615F687D" w14:textId="77777777" w:rsidR="00A01262" w:rsidRDefault="00A01262" w:rsidP="00A01262">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24386857" w14:textId="77777777" w:rsidR="00A01262" w:rsidRPr="00007D8D" w:rsidRDefault="00A01262" w:rsidP="00A01262">
      <w:pPr>
        <w:rPr>
          <w:lang w:eastAsia="zh-CN"/>
        </w:rPr>
      </w:pPr>
      <w:r w:rsidRPr="00007D8D">
        <w:rPr>
          <w:b/>
        </w:rPr>
        <w:t>SAN transmission bandwidth configuration</w:t>
      </w:r>
      <w:r w:rsidRPr="00767CA3">
        <w:rPr>
          <w:b/>
        </w:rPr>
        <w:t>:</w:t>
      </w:r>
      <w:r w:rsidRPr="00007D8D">
        <w:t xml:space="preserve"> set of resource blocks located within the </w:t>
      </w:r>
      <w:r w:rsidRPr="00007D8D">
        <w:rPr>
          <w:i/>
        </w:rPr>
        <w:t>SAN channel bandwidth</w:t>
      </w:r>
      <w:r w:rsidRPr="00007D8D">
        <w:t xml:space="preserve"> which may be used for transmitting or receiving by the SAN.</w:t>
      </w:r>
    </w:p>
    <w:p w14:paraId="23079EC9" w14:textId="77777777" w:rsidR="00A01262" w:rsidRPr="00BA2440" w:rsidRDefault="00A01262" w:rsidP="00A01262">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76633BF0" w14:textId="77777777" w:rsidR="00A01262" w:rsidRDefault="00A01262" w:rsidP="00A01262">
      <w:r w:rsidRPr="00BA2440">
        <w:rPr>
          <w:b/>
        </w:rPr>
        <w:t>SAN type 1-O:</w:t>
      </w:r>
      <w:r w:rsidRPr="00BA2440">
        <w:t xml:space="preserve"> </w:t>
      </w:r>
      <w:r w:rsidRPr="00BA2440">
        <w:tab/>
        <w:t>Satellite Access Node operating at FR1 with a requirement set consisting only of OTA requirements defined at the RIB</w:t>
      </w:r>
      <w:r>
        <w:t>.</w:t>
      </w:r>
    </w:p>
    <w:p w14:paraId="57FF6BDC" w14:textId="77777777" w:rsidR="00A01262" w:rsidRDefault="00A01262" w:rsidP="00A01262">
      <w:pPr>
        <w:rPr>
          <w:rFonts w:eastAsia="宋体"/>
          <w:bCs/>
        </w:rPr>
      </w:pPr>
      <w:bookmarkStart w:id="127" w:name="_Hlk142298279"/>
      <w:r>
        <w:rPr>
          <w:rFonts w:eastAsia="宋体"/>
          <w:b/>
        </w:rPr>
        <w:t>SAN transponder bandwidth:</w:t>
      </w:r>
      <w:r>
        <w:rPr>
          <w:rFonts w:eastAsia="宋体"/>
          <w:bCs/>
        </w:rPr>
        <w:t xml:space="preserve"> Total bandwidth of the carrier(s) in operation by one SAN transponder.</w:t>
      </w:r>
    </w:p>
    <w:p w14:paraId="7CD9B28E" w14:textId="77777777" w:rsidR="00A01262" w:rsidRDefault="00A01262" w:rsidP="00A01262">
      <w:pPr>
        <w:pStyle w:val="NO"/>
        <w:ind w:hanging="567"/>
      </w:pPr>
      <w:r>
        <w:t xml:space="preserve">NOTE: When the SAN transponder operates one carrier only, the SAN transponder bandwidth is equal to the SAN channel bandwidth of this carrier. </w:t>
      </w:r>
    </w:p>
    <w:p w14:paraId="46A3F768" w14:textId="77777777" w:rsidR="00A01262" w:rsidRDefault="00A01262" w:rsidP="00A01262">
      <w:pPr>
        <w:rPr>
          <w:lang w:eastAsia="zh-CN"/>
        </w:rPr>
      </w:pPr>
      <w:r>
        <w:rPr>
          <w:b/>
          <w:lang w:eastAsia="zh-CN"/>
        </w:rPr>
        <w:lastRenderedPageBreak/>
        <w:t>SAN transponder:</w:t>
      </w:r>
      <w:r>
        <w:rPr>
          <w:lang w:eastAsia="zh-CN"/>
        </w:rPr>
        <w:t xml:space="preserve"> part of the SAN permitting to receive, channelize and transmit signals within an allocated bandwidth.</w:t>
      </w:r>
    </w:p>
    <w:bookmarkEnd w:id="127"/>
    <w:p w14:paraId="1B573A5C" w14:textId="77777777" w:rsidR="00A01262" w:rsidRDefault="00A01262" w:rsidP="00A01262">
      <w:pPr>
        <w:rPr>
          <w:rFonts w:eastAsia="宋体"/>
          <w:lang w:eastAsia="zh-CN"/>
        </w:rPr>
      </w:pPr>
      <w:r w:rsidRPr="00BA2440">
        <w:rPr>
          <w:rFonts w:eastAsia="宋体"/>
          <w:b/>
        </w:rPr>
        <w:t xml:space="preserve">satellite: </w:t>
      </w:r>
      <w:r w:rsidRPr="00BA2440">
        <w:rPr>
          <w:rFonts w:eastAsia="宋体"/>
        </w:rPr>
        <w:t xml:space="preserve">A space-borne vehicle embarking a bent pipe payload or a regenerative payload telecommunication transmitter, placed into Low-Earth Orbit (LEO) or Geostationary Earth Orbit (GEO). </w:t>
      </w:r>
    </w:p>
    <w:p w14:paraId="7C668C46" w14:textId="77777777" w:rsidR="00A01262" w:rsidRPr="00007D8D" w:rsidRDefault="00A01262" w:rsidP="00A01262">
      <w:pPr>
        <w:tabs>
          <w:tab w:val="left" w:pos="2448"/>
          <w:tab w:val="left" w:pos="9468"/>
        </w:tabs>
        <w:rPr>
          <w:rFonts w:eastAsia="宋体"/>
          <w:lang w:eastAsia="zh-CN"/>
        </w:rPr>
      </w:pPr>
      <w:r w:rsidRPr="00007D8D">
        <w:rPr>
          <w:b/>
          <w:bCs/>
        </w:rPr>
        <w:t>Satellite Access Node (SAN)</w:t>
      </w:r>
      <w:r w:rsidRPr="00767CA3">
        <w:rPr>
          <w:b/>
        </w:rPr>
        <w:t>:</w:t>
      </w:r>
      <w:r w:rsidRPr="00007D8D">
        <w:t xml:space="preserve"> node providing NR user plane and control plane protocol terminations towards NTN Satellite capable </w:t>
      </w:r>
      <w:proofErr w:type="gramStart"/>
      <w:r w:rsidRPr="00007D8D">
        <w:t>UE, and</w:t>
      </w:r>
      <w:proofErr w:type="gramEnd"/>
      <w:r w:rsidRPr="00007D8D">
        <w:t xml:space="preserve"> connected via the NG interface to the 5GC. It </w:t>
      </w:r>
      <w:proofErr w:type="gramStart"/>
      <w:r w:rsidRPr="00007D8D">
        <w:t>encompass</w:t>
      </w:r>
      <w:proofErr w:type="gramEnd"/>
      <w:r w:rsidRPr="00007D8D">
        <w:t xml:space="preserve"> a transparent NTN payload on board a NTN platform, a gateway and </w:t>
      </w:r>
      <w:proofErr w:type="spellStart"/>
      <w:r w:rsidRPr="00007D8D">
        <w:t>gNB</w:t>
      </w:r>
      <w:proofErr w:type="spellEnd"/>
      <w:r w:rsidRPr="00007D8D">
        <w:t xml:space="preserve"> functions.</w:t>
      </w:r>
    </w:p>
    <w:p w14:paraId="052043C2" w14:textId="77777777" w:rsidR="00A01262" w:rsidRPr="008E2C3E" w:rsidRDefault="00A01262" w:rsidP="00A01262">
      <w:pPr>
        <w:rPr>
          <w:rFonts w:eastAsia="宋体"/>
          <w:lang w:eastAsia="zh-CN"/>
        </w:rPr>
      </w:pPr>
      <w:r>
        <w:rPr>
          <w:rFonts w:eastAsia="宋体"/>
          <w:b/>
        </w:rPr>
        <w:t>satellite</w:t>
      </w:r>
      <w:r w:rsidRPr="00BA2440">
        <w:rPr>
          <w:rFonts w:eastAsia="宋体"/>
          <w:b/>
        </w:rPr>
        <w:t xml:space="preserve">-gateway: </w:t>
      </w:r>
      <w:r w:rsidRPr="00BA2440">
        <w:rPr>
          <w:rFonts w:eastAsia="宋体"/>
        </w:rPr>
        <w:t xml:space="preserve">An earth station or gateway is located at the surface of </w:t>
      </w:r>
      <w:proofErr w:type="gramStart"/>
      <w:r w:rsidRPr="00BA2440">
        <w:rPr>
          <w:rFonts w:eastAsia="宋体"/>
        </w:rPr>
        <w:t>Earth, and</w:t>
      </w:r>
      <w:proofErr w:type="gramEnd"/>
      <w:r w:rsidRPr="00BA2440">
        <w:rPr>
          <w:rFonts w:eastAsia="宋体"/>
        </w:rPr>
        <w:t xml:space="preserve"> providing sufficient RF power and RF sensitivity for accessing to the satellite. </w:t>
      </w:r>
    </w:p>
    <w:p w14:paraId="41D4135D" w14:textId="77777777" w:rsidR="00A01262" w:rsidRPr="00BA2440" w:rsidRDefault="00A01262" w:rsidP="00A01262">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7FF79EDD" w14:textId="77777777" w:rsidR="00A01262" w:rsidRPr="00BA2440" w:rsidRDefault="00A01262" w:rsidP="00A01262">
      <w:r w:rsidRPr="00BA2440">
        <w:rPr>
          <w:b/>
        </w:rPr>
        <w:t>TAB connector:</w:t>
      </w:r>
      <w:r w:rsidRPr="00BA2440">
        <w:t xml:space="preserve"> </w:t>
      </w:r>
      <w:r w:rsidRPr="00BA2440">
        <w:rPr>
          <w:i/>
        </w:rPr>
        <w:t>transceiver array boundary</w:t>
      </w:r>
      <w:r w:rsidRPr="00BA2440">
        <w:t xml:space="preserve"> connector</w:t>
      </w:r>
      <w:r>
        <w:t>.</w:t>
      </w:r>
    </w:p>
    <w:p w14:paraId="59967A72" w14:textId="77777777" w:rsidR="00A01262" w:rsidRPr="00BA2440" w:rsidRDefault="00A01262" w:rsidP="00A01262">
      <w:pPr>
        <w:rPr>
          <w:rFonts w:eastAsia="宋体" w:cs="v5.0.0"/>
          <w:bCs/>
        </w:rPr>
      </w:pPr>
      <w:r w:rsidRPr="00BA2440">
        <w:rPr>
          <w:rFonts w:eastAsia="宋体" w:cs="v5.0.0"/>
          <w:b/>
          <w:bCs/>
        </w:rPr>
        <w:t xml:space="preserve">total radiated </w:t>
      </w:r>
      <w:proofErr w:type="gramStart"/>
      <w:r w:rsidRPr="00BA2440">
        <w:rPr>
          <w:rFonts w:eastAsia="宋体" w:cs="v5.0.0"/>
          <w:b/>
          <w:bCs/>
        </w:rPr>
        <w:t>power:</w:t>
      </w:r>
      <w:proofErr w:type="gramEnd"/>
      <w:r w:rsidRPr="00BA2440">
        <w:rPr>
          <w:rFonts w:eastAsia="宋体" w:cs="v5.0.0"/>
          <w:bCs/>
        </w:rPr>
        <w:t xml:space="preserve"> is the total power radiated by the antenna</w:t>
      </w:r>
      <w:r>
        <w:rPr>
          <w:rFonts w:eastAsia="宋体" w:cs="v5.0.0"/>
          <w:bCs/>
        </w:rPr>
        <w:t>.</w:t>
      </w:r>
    </w:p>
    <w:p w14:paraId="7CE4527C" w14:textId="77777777" w:rsidR="00A01262" w:rsidRPr="00BA2440" w:rsidRDefault="00A01262" w:rsidP="00A01262">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Pr>
          <w:rFonts w:eastAsia="宋体"/>
        </w:rPr>
        <w:t>.</w:t>
      </w:r>
    </w:p>
    <w:p w14:paraId="5E3D4E8A" w14:textId="77777777" w:rsidR="00A01262" w:rsidRPr="00BA2440" w:rsidRDefault="00A01262" w:rsidP="00A01262">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31ECD0F9" w14:textId="64C05881" w:rsidR="00A01262" w:rsidRPr="00A01262" w:rsidRDefault="00A01262" w:rsidP="00A01262">
      <w:pPr>
        <w:rPr>
          <w:rFonts w:eastAsiaTheme="minorEastAsia"/>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748FAD21" w14:textId="77777777" w:rsidR="00080512" w:rsidRPr="004D3578" w:rsidRDefault="00080512">
      <w:pPr>
        <w:pStyle w:val="2"/>
      </w:pPr>
      <w:bookmarkStart w:id="128" w:name="_Toc120544750"/>
      <w:bookmarkStart w:id="129" w:name="_Toc120545105"/>
      <w:bookmarkStart w:id="130" w:name="_Toc120545721"/>
      <w:bookmarkStart w:id="131" w:name="_Toc120606622"/>
      <w:bookmarkStart w:id="132" w:name="_Toc120606976"/>
      <w:bookmarkStart w:id="133" w:name="_Toc120607330"/>
      <w:bookmarkStart w:id="134" w:name="_Toc120607687"/>
      <w:bookmarkStart w:id="135" w:name="_Toc120608050"/>
      <w:bookmarkStart w:id="136" w:name="_Toc120608415"/>
      <w:bookmarkStart w:id="137" w:name="_Toc120608795"/>
      <w:bookmarkStart w:id="138" w:name="_Toc120609175"/>
      <w:bookmarkStart w:id="139" w:name="_Toc120609566"/>
      <w:bookmarkStart w:id="140" w:name="_Toc120609957"/>
      <w:bookmarkStart w:id="141" w:name="_Toc120610709"/>
      <w:bookmarkStart w:id="142" w:name="_Toc120611111"/>
      <w:bookmarkStart w:id="143" w:name="_Toc120611520"/>
      <w:bookmarkStart w:id="144" w:name="_Toc120611938"/>
      <w:bookmarkStart w:id="145" w:name="_Toc120612358"/>
      <w:bookmarkStart w:id="146" w:name="_Toc120612785"/>
      <w:bookmarkStart w:id="147" w:name="_Toc120613214"/>
      <w:bookmarkStart w:id="148" w:name="_Toc120613644"/>
      <w:bookmarkStart w:id="149" w:name="_Toc120614074"/>
      <w:bookmarkStart w:id="150" w:name="_Toc120614517"/>
      <w:bookmarkStart w:id="151" w:name="_Toc120614976"/>
      <w:bookmarkStart w:id="152" w:name="_Toc120622153"/>
      <w:bookmarkStart w:id="153" w:name="_Toc120622659"/>
      <w:bookmarkStart w:id="154" w:name="_Toc120623278"/>
      <w:bookmarkStart w:id="155" w:name="_Toc120623803"/>
      <w:bookmarkStart w:id="156" w:name="_Toc120624340"/>
      <w:bookmarkStart w:id="157" w:name="_Toc120624877"/>
      <w:bookmarkStart w:id="158" w:name="_Toc120625414"/>
      <w:bookmarkStart w:id="159" w:name="_Toc120625951"/>
      <w:bookmarkStart w:id="160" w:name="_Toc120626498"/>
      <w:bookmarkStart w:id="161" w:name="_Toc120627054"/>
      <w:bookmarkStart w:id="162" w:name="_Toc120627619"/>
      <w:bookmarkStart w:id="163" w:name="_Toc120628195"/>
      <w:bookmarkStart w:id="164" w:name="_Toc120628780"/>
      <w:bookmarkStart w:id="165" w:name="_Toc120629368"/>
      <w:bookmarkStart w:id="166" w:name="_Toc120630869"/>
      <w:bookmarkStart w:id="167" w:name="_Toc120631520"/>
      <w:bookmarkStart w:id="168" w:name="_Toc120632170"/>
      <w:bookmarkStart w:id="169" w:name="_Toc120632820"/>
      <w:bookmarkStart w:id="170" w:name="_Toc120633470"/>
      <w:bookmarkStart w:id="171" w:name="_Toc120634121"/>
      <w:bookmarkStart w:id="172" w:name="_Toc120634772"/>
      <w:bookmarkStart w:id="173" w:name="_Toc121753896"/>
      <w:bookmarkStart w:id="174" w:name="_Toc121754566"/>
      <w:bookmarkStart w:id="175" w:name="_Toc129108518"/>
      <w:bookmarkStart w:id="176" w:name="_Toc129109179"/>
      <w:bookmarkStart w:id="177" w:name="_Toc129109841"/>
      <w:bookmarkStart w:id="178" w:name="_Toc130388961"/>
      <w:bookmarkStart w:id="179" w:name="_Toc130390034"/>
      <w:bookmarkStart w:id="180" w:name="_Toc130390722"/>
      <w:bookmarkStart w:id="181" w:name="_Toc131624486"/>
      <w:bookmarkStart w:id="182" w:name="_Toc137475919"/>
      <w:bookmarkStart w:id="183" w:name="_Toc138872574"/>
      <w:bookmarkStart w:id="184" w:name="_Toc138874160"/>
      <w:bookmarkStart w:id="185" w:name="_Toc145524758"/>
      <w:r w:rsidRPr="004D3578">
        <w:t>3.2</w:t>
      </w:r>
      <w:r w:rsidRPr="004D3578">
        <w:tab/>
        <w:t>Symbols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6F1B0F7" w14:textId="77777777" w:rsidR="00080512" w:rsidRDefault="00080512">
      <w:pPr>
        <w:keepNext/>
        <w:rPr>
          <w:lang w:eastAsia="zh-CN"/>
        </w:rPr>
      </w:pPr>
      <w:r w:rsidRPr="004D3578">
        <w:t>For the purposes of the present document, the following symbols apply:</w:t>
      </w:r>
    </w:p>
    <w:p w14:paraId="2D7A3DA9" w14:textId="77777777" w:rsidR="00FE1039" w:rsidRDefault="00FE1039" w:rsidP="00FE1039">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459C57BB" w14:textId="77777777" w:rsidR="00FE1039" w:rsidRPr="00931575" w:rsidRDefault="00FE1039" w:rsidP="00FE1039">
      <w:pPr>
        <w:pStyle w:val="EW"/>
        <w:rPr>
          <w:rFonts w:ascii="Calibri" w:hAnsi="Calibri"/>
          <w:vertAlign w:val="subscript"/>
          <w:lang w:val="en-US" w:eastAsia="zh-CN"/>
        </w:rPr>
      </w:pPr>
      <w:proofErr w:type="spellStart"/>
      <w:r w:rsidRPr="00931575">
        <w:rPr>
          <w:lang w:val="en-US" w:eastAsia="zh-CN"/>
        </w:rPr>
        <w:t>BeW</w:t>
      </w:r>
      <w:r w:rsidRPr="00931575">
        <w:rPr>
          <w:rFonts w:ascii="Calibri" w:hAnsi="Calibri"/>
          <w:vertAlign w:val="subscript"/>
          <w:lang w:val="en-US" w:eastAsia="zh-CN"/>
        </w:rPr>
        <w:t>θ</w:t>
      </w:r>
      <w:proofErr w:type="spellEnd"/>
      <w:r w:rsidRPr="00931575">
        <w:rPr>
          <w:rFonts w:ascii="Calibri" w:hAnsi="Calibri"/>
          <w:vertAlign w:val="subscript"/>
          <w:lang w:val="en-US" w:eastAsia="zh-CN"/>
        </w:rPr>
        <w:tab/>
      </w:r>
      <w:r w:rsidRPr="00931575">
        <w:t>The beam width in θ</w:t>
      </w:r>
    </w:p>
    <w:p w14:paraId="19DE8AE3" w14:textId="77777777" w:rsidR="00FE1039" w:rsidRPr="007C5ABC" w:rsidRDefault="00FE1039" w:rsidP="00FE1039">
      <w:pPr>
        <w:pStyle w:val="EW"/>
        <w:rPr>
          <w:rFonts w:cs="v5.0.0"/>
          <w:lang w:val="en-US" w:eastAsia="zh-CN"/>
        </w:rPr>
      </w:pPr>
      <w:proofErr w:type="spellStart"/>
      <w:r w:rsidRPr="00931575">
        <w:rPr>
          <w:lang w:val="en-US" w:eastAsia="zh-CN"/>
        </w:rPr>
        <w:t>BeW</w:t>
      </w:r>
      <w:r w:rsidRPr="00931575">
        <w:rPr>
          <w:rFonts w:ascii="Calibri" w:hAnsi="Calibri"/>
          <w:vertAlign w:val="subscript"/>
          <w:lang w:val="en-US" w:eastAsia="zh-CN"/>
        </w:rPr>
        <w:t>φ</w:t>
      </w:r>
      <w:proofErr w:type="spellEnd"/>
      <w:r w:rsidRPr="00931575">
        <w:rPr>
          <w:rFonts w:ascii="Calibri" w:hAnsi="Calibri"/>
          <w:vertAlign w:val="subscript"/>
          <w:lang w:val="en-US" w:eastAsia="zh-CN"/>
        </w:rPr>
        <w:tab/>
      </w:r>
      <w:r w:rsidRPr="00931575">
        <w:t>The beam width in ϕ</w:t>
      </w:r>
    </w:p>
    <w:p w14:paraId="0982D3CD" w14:textId="77777777" w:rsidR="00FE1039" w:rsidRPr="000455B4" w:rsidRDefault="00FE1039" w:rsidP="00FE1039">
      <w:pPr>
        <w:pStyle w:val="EW"/>
      </w:pPr>
      <w:proofErr w:type="spellStart"/>
      <w:r w:rsidRPr="000455B4">
        <w:t>BeW</w:t>
      </w:r>
      <w:proofErr w:type="gramStart"/>
      <w:r w:rsidRPr="000455B4">
        <w:rPr>
          <w:vertAlign w:val="subscript"/>
        </w:rPr>
        <w:t>θ,REFSENS</w:t>
      </w:r>
      <w:proofErr w:type="spellEnd"/>
      <w:proofErr w:type="gram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7B040ED3" w14:textId="77777777" w:rsidR="00FE1039" w:rsidRPr="000455B4" w:rsidRDefault="00FE1039" w:rsidP="00FE1039">
      <w:pPr>
        <w:pStyle w:val="EW"/>
      </w:pPr>
      <w:proofErr w:type="spellStart"/>
      <w:r w:rsidRPr="000455B4">
        <w:t>BeW</w:t>
      </w:r>
      <w:proofErr w:type="gramStart"/>
      <w:r w:rsidRPr="000455B4">
        <w:rPr>
          <w:vertAlign w:val="subscript"/>
        </w:rPr>
        <w:t>φ,REFSENS</w:t>
      </w:r>
      <w:proofErr w:type="spellEnd"/>
      <w:proofErr w:type="gram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65B9AD0F" w14:textId="77777777" w:rsidR="00FE1039" w:rsidRPr="000455B4" w:rsidRDefault="00FE1039" w:rsidP="00FE1039">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1F3114C2" w14:textId="77777777" w:rsidR="00FE1039" w:rsidRPr="000455B4" w:rsidRDefault="00FE1039" w:rsidP="00FE1039">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38F61711" w14:textId="77777777" w:rsidR="00FE1039" w:rsidRPr="000455B4" w:rsidRDefault="00FE1039" w:rsidP="00FE1039">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w:t>
      </w:r>
      <w:proofErr w:type="gramStart"/>
      <w:r w:rsidRPr="000455B4">
        <w:t>i.e.</w:t>
      </w:r>
      <w:proofErr w:type="gramEnd"/>
      <w:r w:rsidRPr="000455B4">
        <w:t xml:space="preserve"> </w:t>
      </w:r>
      <w:r w:rsidRPr="000455B4">
        <w:rPr>
          <w:i/>
        </w:rPr>
        <w:t>SAN channel bandwidth</w:t>
      </w:r>
      <w:r>
        <w:t xml:space="preserve"> for single carrier.</w:t>
      </w:r>
    </w:p>
    <w:p w14:paraId="53DFB0AE" w14:textId="77777777" w:rsidR="00FE1039" w:rsidRPr="000455B4" w:rsidRDefault="00FE1039" w:rsidP="00FE1039">
      <w:pPr>
        <w:pStyle w:val="EW"/>
        <w:rPr>
          <w:lang w:val="en-US"/>
        </w:rPr>
      </w:pPr>
      <w:proofErr w:type="spellStart"/>
      <w:proofErr w:type="gramStart"/>
      <w:r w:rsidRPr="000455B4">
        <w:t>BW</w:t>
      </w:r>
      <w:r w:rsidRPr="000455B4">
        <w:rPr>
          <w:vertAlign w:val="subscript"/>
        </w:rPr>
        <w:t>GB,low</w:t>
      </w:r>
      <w:proofErr w:type="spellEnd"/>
      <w:proofErr w:type="gramEnd"/>
      <w:r w:rsidRPr="000455B4">
        <w:tab/>
        <w:t>The minimum guard band defined in clause 5.3.3</w:t>
      </w:r>
      <w:r w:rsidRPr="000455B4">
        <w:rPr>
          <w:lang w:val="en-US"/>
        </w:rPr>
        <w:t xml:space="preserve"> for lowest assigned component carrier</w:t>
      </w:r>
      <w:r>
        <w:rPr>
          <w:lang w:val="en-US"/>
        </w:rPr>
        <w:t>.</w:t>
      </w:r>
    </w:p>
    <w:p w14:paraId="4789E451" w14:textId="77777777" w:rsidR="00FE1039" w:rsidRDefault="00FE1039" w:rsidP="00FE1039">
      <w:pPr>
        <w:pStyle w:val="EW"/>
        <w:rPr>
          <w:lang w:val="en-US"/>
        </w:rPr>
      </w:pPr>
      <w:proofErr w:type="spellStart"/>
      <w:proofErr w:type="gramStart"/>
      <w:r w:rsidRPr="000455B4">
        <w:t>BW</w:t>
      </w:r>
      <w:r w:rsidRPr="000455B4">
        <w:rPr>
          <w:vertAlign w:val="subscript"/>
        </w:rPr>
        <w:t>GB,high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4A891456" w14:textId="77777777" w:rsidR="00191AED" w:rsidRDefault="00B83A88" w:rsidP="00B83A88">
      <w:pPr>
        <w:pStyle w:val="EW"/>
        <w:rPr>
          <w:ins w:id="186" w:author="CATT" w:date="2023-11-01T18:06:00Z"/>
          <w:rFonts w:eastAsiaTheme="minorEastAsia"/>
          <w:i/>
          <w:iCs/>
          <w:lang w:val="en-US" w:eastAsia="zh-CN"/>
        </w:rPr>
      </w:pPr>
      <w:bookmarkStart w:id="187" w:name="_Hlk142309001"/>
      <w:bookmarkStart w:id="188" w:name="_Hlk142298365"/>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bookmarkEnd w:id="187"/>
      <w:bookmarkEnd w:id="188"/>
    </w:p>
    <w:p w14:paraId="69E7FF4B" w14:textId="3AC7D9C3" w:rsidR="00191AED" w:rsidRPr="00191AED" w:rsidRDefault="00B83A88" w:rsidP="00B83A88">
      <w:pPr>
        <w:pStyle w:val="EW"/>
        <w:rPr>
          <w:rFonts w:eastAsiaTheme="minorEastAsia"/>
          <w:lang w:val="en-US"/>
        </w:rPr>
      </w:pPr>
      <w:proofErr w:type="gramStart"/>
      <w:r w:rsidRPr="005053AA">
        <w:rPr>
          <w:rFonts w:eastAsia="MS Gothic"/>
          <w:bCs/>
          <w:color w:val="000000"/>
          <w:lang w:eastAsia="zh-CN"/>
        </w:rPr>
        <w:t>BW</w:t>
      </w:r>
      <w:r w:rsidRPr="005053AA">
        <w:rPr>
          <w:rFonts w:eastAsia="MS Gothic"/>
          <w:bCs/>
          <w:color w:val="000000"/>
          <w:vertAlign w:val="subscript"/>
          <w:lang w:eastAsia="zh-CN"/>
        </w:rPr>
        <w:t>SAN</w:t>
      </w:r>
      <w:r w:rsidRPr="005053AA">
        <w:rPr>
          <w:rFonts w:eastAsia="MS Gothic"/>
          <w:bCs/>
          <w:color w:val="000000"/>
          <w:vertAlign w:val="subscript"/>
          <w:lang w:eastAsia="ja-JP"/>
        </w:rPr>
        <w:t>,RF</w:t>
      </w:r>
      <w:proofErr w:type="gramEnd"/>
      <w:r w:rsidRPr="005053AA">
        <w:rPr>
          <w:rFonts w:eastAsia="MS Gothic"/>
          <w:bCs/>
          <w:color w:val="000000"/>
          <w:vertAlign w:val="subscript"/>
          <w:lang w:eastAsia="ja-JP"/>
        </w:rPr>
        <w:tab/>
      </w:r>
      <w:r w:rsidRPr="005053AA">
        <w:rPr>
          <w:rFonts w:eastAsia="MS Gothic"/>
          <w:bCs/>
          <w:color w:val="000000"/>
          <w:lang w:eastAsia="zh-CN"/>
        </w:rPr>
        <w:t>SAN RF channel bandwidth in MHz</w:t>
      </w:r>
    </w:p>
    <w:p w14:paraId="1008E0DA" w14:textId="77777777" w:rsidR="00FE1039" w:rsidRPr="000455B4" w:rsidRDefault="00FE1039" w:rsidP="00FE1039">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3FA6D47A" w14:textId="77777777" w:rsidR="00FE1039" w:rsidRPr="000455B4" w:rsidRDefault="00FE1039" w:rsidP="00FE1039">
      <w:pPr>
        <w:pStyle w:val="EW"/>
      </w:pPr>
      <w:proofErr w:type="spellStart"/>
      <w:r w:rsidRPr="000455B4">
        <w:t>ΔF</w:t>
      </w:r>
      <w:r w:rsidRPr="000455B4">
        <w:rPr>
          <w:vertAlign w:val="subscript"/>
        </w:rPr>
        <w:t>Global</w:t>
      </w:r>
      <w:proofErr w:type="spellEnd"/>
      <w:r w:rsidRPr="000455B4">
        <w:tab/>
        <w:t>Global frequency raster granularity</w:t>
      </w:r>
      <w:r>
        <w:t>.</w:t>
      </w:r>
    </w:p>
    <w:p w14:paraId="7E321885" w14:textId="77777777" w:rsidR="00FE1039" w:rsidRPr="000455B4" w:rsidRDefault="00FE1039" w:rsidP="00FE1039">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50E87FF7" w14:textId="77777777" w:rsidR="00FE1039" w:rsidRPr="000455B4" w:rsidRDefault="00FE1039" w:rsidP="00FE1039">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0281FD80" w14:textId="77777777" w:rsidR="00FE1039" w:rsidRPr="000455B4" w:rsidRDefault="00FE1039" w:rsidP="00FE1039">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4FE6D803" w14:textId="77777777" w:rsidR="00FE1039" w:rsidRPr="000455B4" w:rsidRDefault="00FE1039" w:rsidP="00FE1039">
      <w:pPr>
        <w:pStyle w:val="EW"/>
      </w:pPr>
      <w:r w:rsidRPr="000455B4">
        <w:t>Δ</w:t>
      </w:r>
      <w:r w:rsidRPr="000455B4">
        <w:rPr>
          <w:vertAlign w:val="subscript"/>
        </w:rPr>
        <w:t>OTAREFSENS</w:t>
      </w:r>
      <w:r w:rsidRPr="000455B4">
        <w:tab/>
        <w:t>Difference between conducted reference sensitivity and OTA REFSENS</w:t>
      </w:r>
      <w:r>
        <w:t>.</w:t>
      </w:r>
    </w:p>
    <w:p w14:paraId="65F9D3FD" w14:textId="77777777" w:rsidR="00FE1039" w:rsidRPr="000455B4" w:rsidRDefault="00FE1039" w:rsidP="00FE1039">
      <w:pPr>
        <w:pStyle w:val="EW"/>
      </w:pPr>
      <w:proofErr w:type="spellStart"/>
      <w:r w:rsidRPr="000455B4">
        <w:t>ΔF</w:t>
      </w:r>
      <w:r w:rsidRPr="000455B4">
        <w:rPr>
          <w:vertAlign w:val="subscript"/>
        </w:rPr>
        <w:t>Raster</w:t>
      </w:r>
      <w:proofErr w:type="spellEnd"/>
      <w:r w:rsidRPr="000455B4">
        <w:tab/>
        <w:t>Channel raster granularity</w:t>
      </w:r>
      <w:r>
        <w:t>.</w:t>
      </w:r>
    </w:p>
    <w:p w14:paraId="3C468D24" w14:textId="77777777" w:rsidR="00FE1039" w:rsidRPr="000455B4" w:rsidRDefault="00FE1039" w:rsidP="00FE1039">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79A17E0F" w14:textId="77777777" w:rsidR="00FE1039" w:rsidRPr="000455B4" w:rsidRDefault="00FE1039" w:rsidP="00FE1039">
      <w:pPr>
        <w:pStyle w:val="EW"/>
      </w:pPr>
      <w:r w:rsidRPr="000455B4">
        <w:t>EIS</w:t>
      </w:r>
      <w:r w:rsidRPr="000455B4">
        <w:rPr>
          <w:vertAlign w:val="subscript"/>
        </w:rPr>
        <w:t>REFSENS</w:t>
      </w:r>
      <w:r w:rsidRPr="000455B4">
        <w:rPr>
          <w:vertAlign w:val="subscript"/>
        </w:rPr>
        <w:tab/>
      </w:r>
      <w:r w:rsidRPr="000455B4">
        <w:t>OTA REFSENS EIS value</w:t>
      </w:r>
      <w:r>
        <w:t>.</w:t>
      </w:r>
    </w:p>
    <w:p w14:paraId="436DF970" w14:textId="77777777" w:rsidR="00FE1039" w:rsidRPr="000455B4" w:rsidRDefault="00FE1039" w:rsidP="00FE1039">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6D071E6B" w14:textId="77777777" w:rsidR="00FE1039" w:rsidRPr="000455B4" w:rsidRDefault="00FE1039" w:rsidP="00FE1039">
      <w:pPr>
        <w:pStyle w:val="EW"/>
      </w:pPr>
      <w:proofErr w:type="spellStart"/>
      <w:proofErr w:type="gramStart"/>
      <w:r w:rsidRPr="000455B4">
        <w:t>F</w:t>
      </w:r>
      <w:r w:rsidRPr="000455B4">
        <w:rPr>
          <w:vertAlign w:val="subscript"/>
        </w:rPr>
        <w:t>C,low</w:t>
      </w:r>
      <w:proofErr w:type="spellEnd"/>
      <w:proofErr w:type="gram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4526DBD1" w14:textId="77777777" w:rsidR="00FE1039" w:rsidRPr="000455B4" w:rsidRDefault="00FE1039" w:rsidP="00FE1039">
      <w:pPr>
        <w:pStyle w:val="EW"/>
      </w:pPr>
      <w:proofErr w:type="spellStart"/>
      <w:proofErr w:type="gramStart"/>
      <w:r w:rsidRPr="000455B4">
        <w:t>F</w:t>
      </w:r>
      <w:r w:rsidRPr="000455B4">
        <w:rPr>
          <w:vertAlign w:val="subscript"/>
        </w:rPr>
        <w:t>C,high</w:t>
      </w:r>
      <w:proofErr w:type="spellEnd"/>
      <w:proofErr w:type="gram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7ECBBECF" w14:textId="77777777" w:rsidR="00FE1039" w:rsidRPr="000455B4" w:rsidRDefault="00FE1039" w:rsidP="00FE1039">
      <w:pPr>
        <w:pStyle w:val="EW"/>
      </w:pPr>
      <w:proofErr w:type="spellStart"/>
      <w:proofErr w:type="gramStart"/>
      <w:r w:rsidRPr="000455B4">
        <w:t>F</w:t>
      </w:r>
      <w:r w:rsidRPr="000455B4">
        <w:rPr>
          <w:vertAlign w:val="subscript"/>
        </w:rPr>
        <w:t>DL,low</w:t>
      </w:r>
      <w:proofErr w:type="spellEnd"/>
      <w:proofErr w:type="gramEnd"/>
      <w:r w:rsidRPr="000455B4">
        <w:rPr>
          <w:vertAlign w:val="subscript"/>
        </w:rPr>
        <w:tab/>
      </w:r>
      <w:r w:rsidRPr="000455B4">
        <w:t xml:space="preserve">The lowest frequency of the downlink </w:t>
      </w:r>
      <w:r w:rsidRPr="000455B4">
        <w:rPr>
          <w:i/>
        </w:rPr>
        <w:t>operating band</w:t>
      </w:r>
      <w:r>
        <w:rPr>
          <w:i/>
        </w:rPr>
        <w:t>.</w:t>
      </w:r>
    </w:p>
    <w:p w14:paraId="6963FBE4" w14:textId="77777777" w:rsidR="00FE1039" w:rsidRPr="000455B4" w:rsidRDefault="00FE1039" w:rsidP="00FE1039">
      <w:pPr>
        <w:pStyle w:val="EW"/>
      </w:pPr>
      <w:proofErr w:type="spellStart"/>
      <w:proofErr w:type="gramStart"/>
      <w:r w:rsidRPr="000455B4">
        <w:t>F</w:t>
      </w:r>
      <w:r w:rsidRPr="000455B4">
        <w:rPr>
          <w:vertAlign w:val="subscript"/>
        </w:rPr>
        <w:t>DL,high</w:t>
      </w:r>
      <w:proofErr w:type="spellEnd"/>
      <w:proofErr w:type="gramEnd"/>
      <w:r w:rsidRPr="000455B4">
        <w:rPr>
          <w:vertAlign w:val="subscript"/>
        </w:rPr>
        <w:tab/>
      </w:r>
      <w:r w:rsidRPr="000455B4">
        <w:t xml:space="preserve">The highest frequency of the downlink </w:t>
      </w:r>
      <w:r w:rsidRPr="000455B4">
        <w:rPr>
          <w:i/>
        </w:rPr>
        <w:t>operating band</w:t>
      </w:r>
      <w:r>
        <w:rPr>
          <w:i/>
        </w:rPr>
        <w:t>.</w:t>
      </w:r>
    </w:p>
    <w:p w14:paraId="3BC33ADC" w14:textId="77777777" w:rsidR="00FE1039" w:rsidRPr="000455B4" w:rsidRDefault="00FE1039" w:rsidP="00FE1039">
      <w:pPr>
        <w:pStyle w:val="EW"/>
      </w:pPr>
      <w:proofErr w:type="spellStart"/>
      <w:r w:rsidRPr="000455B4">
        <w:t>F</w:t>
      </w:r>
      <w:r w:rsidRPr="000455B4">
        <w:rPr>
          <w:vertAlign w:val="subscript"/>
        </w:rPr>
        <w:t>filter</w:t>
      </w:r>
      <w:proofErr w:type="spellEnd"/>
      <w:r w:rsidRPr="000455B4">
        <w:tab/>
        <w:t>Filter centre frequency</w:t>
      </w:r>
      <w:r>
        <w:t>.</w:t>
      </w:r>
    </w:p>
    <w:p w14:paraId="4BB5EC61" w14:textId="77777777" w:rsidR="00FE1039" w:rsidRPr="000455B4" w:rsidRDefault="00FE1039" w:rsidP="00FE1039">
      <w:pPr>
        <w:pStyle w:val="EW"/>
      </w:pPr>
      <w:proofErr w:type="spellStart"/>
      <w:proofErr w:type="gramStart"/>
      <w:r w:rsidRPr="000455B4">
        <w:lastRenderedPageBreak/>
        <w:t>F</w:t>
      </w:r>
      <w:r w:rsidRPr="000455B4">
        <w:rPr>
          <w:vertAlign w:val="subscript"/>
        </w:rPr>
        <w:t>offset</w:t>
      </w:r>
      <w:proofErr w:type="spellEnd"/>
      <w:r w:rsidRPr="000455B4">
        <w:rPr>
          <w:rFonts w:eastAsia="宋体"/>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Pr>
          <w:i/>
          <w:iCs/>
        </w:rPr>
        <w:t>.</w:t>
      </w:r>
    </w:p>
    <w:p w14:paraId="1D3A12A4" w14:textId="77777777" w:rsidR="00FE1039" w:rsidRPr="000455B4" w:rsidRDefault="00FE1039" w:rsidP="00FE1039">
      <w:pPr>
        <w:pStyle w:val="EW"/>
      </w:pPr>
      <w:proofErr w:type="spellStart"/>
      <w:proofErr w:type="gramStart"/>
      <w:r w:rsidRPr="000455B4">
        <w:t>F</w:t>
      </w:r>
      <w:r w:rsidRPr="000455B4">
        <w:rPr>
          <w:vertAlign w:val="subscript"/>
        </w:rPr>
        <w:t>offset</w:t>
      </w:r>
      <w:proofErr w:type="spellEnd"/>
      <w:r w:rsidRPr="000455B4">
        <w:rPr>
          <w:rFonts w:eastAsia="宋体"/>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Pr>
          <w:i/>
          <w:iCs/>
        </w:rPr>
        <w:t>.</w:t>
      </w:r>
    </w:p>
    <w:p w14:paraId="57E9E968" w14:textId="77777777" w:rsidR="00FE1039" w:rsidRPr="000455B4" w:rsidRDefault="00FE1039" w:rsidP="00FE1039">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43AC0DBA" w14:textId="77777777" w:rsidR="00FE1039" w:rsidRPr="000455B4" w:rsidRDefault="00FE1039" w:rsidP="00FE1039">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proofErr w:type="gramStart"/>
      <w:r w:rsidRPr="000455B4">
        <w:rPr>
          <w:rFonts w:cs="v5.0.0"/>
        </w:rPr>
        <w:t>The</w:t>
      </w:r>
      <w:proofErr w:type="gramEnd"/>
      <w:r w:rsidRPr="000455B4">
        <w:rPr>
          <w:rFonts w:cs="v5.0.0"/>
        </w:rPr>
        <w:t xml:space="preserv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3A977555" w14:textId="77777777" w:rsidR="00FE1039" w:rsidRPr="000455B4" w:rsidRDefault="00FE1039" w:rsidP="00FE1039">
      <w:pPr>
        <w:pStyle w:val="EW"/>
      </w:pPr>
      <w:r w:rsidRPr="000455B4">
        <w:t>F</w:t>
      </w:r>
      <w:r w:rsidRPr="000455B4">
        <w:rPr>
          <w:vertAlign w:val="subscript"/>
        </w:rPr>
        <w:t>REF</w:t>
      </w:r>
      <w:r w:rsidRPr="000455B4">
        <w:tab/>
        <w:t>RF reference frequency</w:t>
      </w:r>
      <w:r>
        <w:t>.</w:t>
      </w:r>
    </w:p>
    <w:p w14:paraId="5F7D12C5" w14:textId="77777777" w:rsidR="00FE1039" w:rsidRPr="000455B4" w:rsidRDefault="00FE1039" w:rsidP="00FE1039">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5C46080D" w14:textId="77777777" w:rsidR="00FE1039" w:rsidRPr="000455B4" w:rsidRDefault="00FE1039" w:rsidP="00FE1039">
      <w:pPr>
        <w:pStyle w:val="EW"/>
        <w:rPr>
          <w:rFonts w:cs="Arial"/>
          <w:lang w:eastAsia="zh-CN"/>
        </w:rPr>
      </w:pPr>
      <w:proofErr w:type="spellStart"/>
      <w:proofErr w:type="gramStart"/>
      <w:r w:rsidRPr="000455B4">
        <w:t>F</w:t>
      </w:r>
      <w:r w:rsidRPr="000455B4">
        <w:rPr>
          <w:vertAlign w:val="subscript"/>
        </w:rPr>
        <w:t>UL,low</w:t>
      </w:r>
      <w:proofErr w:type="spellEnd"/>
      <w:proofErr w:type="gramEnd"/>
      <w:r w:rsidRPr="000455B4">
        <w:rPr>
          <w:vertAlign w:val="subscript"/>
        </w:rPr>
        <w:tab/>
      </w:r>
      <w:r w:rsidRPr="000455B4">
        <w:t xml:space="preserve">The lowest frequency of the uplink </w:t>
      </w:r>
      <w:r w:rsidRPr="000455B4">
        <w:rPr>
          <w:i/>
        </w:rPr>
        <w:t>operating band</w:t>
      </w:r>
      <w:r>
        <w:rPr>
          <w:i/>
        </w:rPr>
        <w:t>.</w:t>
      </w:r>
    </w:p>
    <w:p w14:paraId="05AFB790" w14:textId="77777777" w:rsidR="00FE1039" w:rsidRPr="000455B4" w:rsidRDefault="00FE1039" w:rsidP="00FE1039">
      <w:pPr>
        <w:pStyle w:val="EW"/>
        <w:rPr>
          <w:lang w:eastAsia="zh-CN"/>
        </w:rPr>
      </w:pPr>
      <w:proofErr w:type="spellStart"/>
      <w:proofErr w:type="gramStart"/>
      <w:r w:rsidRPr="000455B4">
        <w:rPr>
          <w:rFonts w:cs="Arial"/>
        </w:rPr>
        <w:t>F</w:t>
      </w:r>
      <w:r w:rsidRPr="000455B4">
        <w:rPr>
          <w:rFonts w:cs="Arial"/>
          <w:vertAlign w:val="subscript"/>
        </w:rPr>
        <w:t>UL,high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Pr>
          <w:i/>
        </w:rPr>
        <w:t>.</w:t>
      </w:r>
    </w:p>
    <w:p w14:paraId="4121C4D0" w14:textId="77777777" w:rsidR="00FE1039" w:rsidRPr="000455B4" w:rsidRDefault="00FE1039" w:rsidP="00FE1039">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47882D90" w14:textId="77777777" w:rsidR="00FE1039" w:rsidRPr="000455B4" w:rsidRDefault="00FE1039" w:rsidP="00FE1039">
      <w:pPr>
        <w:pStyle w:val="EW"/>
        <w:rPr>
          <w:rFonts w:eastAsia="Yu Mincho"/>
        </w:rPr>
      </w:pPr>
      <w:r w:rsidRPr="000455B4">
        <w:rPr>
          <w:rFonts w:eastAsia="Yu Mincho"/>
          <w:position w:val="-10"/>
        </w:rPr>
        <w:object w:dxaOrig="435" w:dyaOrig="315" w14:anchorId="7867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2.7pt" o:ole="">
            <v:imagedata r:id="rId12" o:title=""/>
          </v:shape>
          <o:OLEObject Type="Embed" ProgID="Equation.3" ShapeID="_x0000_i1025" DrawAspect="Content" ObjectID="_1761663974" r:id="rId13"/>
        </w:object>
      </w:r>
      <w:r w:rsidRPr="000455B4">
        <w:rPr>
          <w:rFonts w:eastAsia="Yu Mincho"/>
        </w:rPr>
        <w:tab/>
        <w:t>Physical resource block number</w:t>
      </w:r>
      <w:r>
        <w:rPr>
          <w:rFonts w:eastAsia="Yu Mincho"/>
        </w:rPr>
        <w:t>.</w:t>
      </w:r>
    </w:p>
    <w:p w14:paraId="4E48CA86" w14:textId="77777777" w:rsidR="00FE1039" w:rsidRPr="000455B4" w:rsidRDefault="00FE1039" w:rsidP="00FE1039">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598E4F05" w14:textId="77777777" w:rsidR="00FE1039" w:rsidRPr="000455B4" w:rsidRDefault="00FE1039" w:rsidP="00FE1039">
      <w:pPr>
        <w:pStyle w:val="EW"/>
      </w:pPr>
      <w:r w:rsidRPr="000455B4">
        <w:t>N</w:t>
      </w:r>
      <w:r w:rsidRPr="000455B4">
        <w:rPr>
          <w:vertAlign w:val="subscript"/>
        </w:rPr>
        <w:t>REF</w:t>
      </w:r>
      <w:r w:rsidRPr="000455B4">
        <w:tab/>
        <w:t>NR Absolute Radio Frequency Channel Number (NR-ARFCN)</w:t>
      </w:r>
      <w:r>
        <w:t>.</w:t>
      </w:r>
    </w:p>
    <w:p w14:paraId="437A5293" w14:textId="77777777" w:rsidR="00FE1039" w:rsidRPr="00FD0493" w:rsidRDefault="00FE1039" w:rsidP="00FE1039">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46BEB07C" w14:textId="77777777" w:rsidR="00FE1039" w:rsidRPr="000455B4" w:rsidRDefault="00FE1039" w:rsidP="00FE1039">
      <w:pPr>
        <w:pStyle w:val="EW"/>
      </w:pPr>
      <w:proofErr w:type="gramStart"/>
      <w:r w:rsidRPr="000455B4">
        <w:t>P</w:t>
      </w:r>
      <w:r w:rsidRPr="000455B4">
        <w:rPr>
          <w:vertAlign w:val="subscript"/>
        </w:rPr>
        <w:t>EIRP,N</w:t>
      </w:r>
      <w:proofErr w:type="gramEnd"/>
      <w:r w:rsidRPr="000455B4">
        <w:tab/>
        <w:t>EIRP level for channel N</w:t>
      </w:r>
      <w:r>
        <w:t>.</w:t>
      </w:r>
    </w:p>
    <w:p w14:paraId="4678BAE6" w14:textId="77777777" w:rsidR="00FE1039" w:rsidRPr="000455B4" w:rsidRDefault="00FE1039" w:rsidP="00FE1039">
      <w:pPr>
        <w:pStyle w:val="EW"/>
        <w:rPr>
          <w:i/>
        </w:rPr>
      </w:pPr>
      <w:bookmarkStart w:id="189" w:name="_Hlk500709692"/>
      <w:proofErr w:type="spellStart"/>
      <w:proofErr w:type="gramStart"/>
      <w:r w:rsidRPr="000455B4">
        <w:t>P</w:t>
      </w:r>
      <w:r w:rsidRPr="000455B4">
        <w:rPr>
          <w:vertAlign w:val="subscript"/>
        </w:rPr>
        <w:t>max,c</w:t>
      </w:r>
      <w:proofErr w:type="gramEnd"/>
      <w:r w:rsidRPr="000455B4">
        <w:rPr>
          <w:vertAlign w:val="subscript"/>
        </w:rPr>
        <w:t>,TABC</w:t>
      </w:r>
      <w:bookmarkEnd w:id="189"/>
      <w:proofErr w:type="spellEnd"/>
      <w:r w:rsidRPr="000455B4">
        <w:rPr>
          <w:vertAlign w:val="subscript"/>
        </w:rPr>
        <w:tab/>
      </w:r>
      <w:r w:rsidRPr="000455B4">
        <w:t xml:space="preserve">The </w:t>
      </w:r>
      <w:r w:rsidRPr="000455B4">
        <w:rPr>
          <w:i/>
        </w:rPr>
        <w:t>maximum carrier output power per TAB connector</w:t>
      </w:r>
      <w:r>
        <w:rPr>
          <w:i/>
        </w:rPr>
        <w:t>.</w:t>
      </w:r>
    </w:p>
    <w:p w14:paraId="20A6F202" w14:textId="77777777" w:rsidR="00FE1039" w:rsidRPr="000455B4" w:rsidRDefault="00FE1039" w:rsidP="00FE1039">
      <w:pPr>
        <w:pStyle w:val="EW"/>
      </w:pPr>
      <w:proofErr w:type="spellStart"/>
      <w:proofErr w:type="gramStart"/>
      <w:r w:rsidRPr="000455B4">
        <w:t>P</w:t>
      </w:r>
      <w:r w:rsidRPr="000455B4">
        <w:rPr>
          <w:vertAlign w:val="subscript"/>
        </w:rPr>
        <w:t>max,c</w:t>
      </w:r>
      <w:proofErr w:type="gramEnd"/>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3F9EF225" w14:textId="77777777" w:rsidR="00FE1039" w:rsidRDefault="00FE1039" w:rsidP="00FE1039">
      <w:pPr>
        <w:pStyle w:val="EW"/>
        <w:rPr>
          <w:rFonts w:cs="v5.0.0"/>
          <w:lang w:eastAsia="zh-CN"/>
        </w:rPr>
      </w:pPr>
      <w:proofErr w:type="spellStart"/>
      <w:proofErr w:type="gramStart"/>
      <w:r w:rsidRPr="000455B4">
        <w:t>P</w:t>
      </w:r>
      <w:r w:rsidRPr="000455B4">
        <w:rPr>
          <w:vertAlign w:val="subscript"/>
        </w:rPr>
        <w:t>max</w:t>
      </w:r>
      <w:r w:rsidRPr="000455B4">
        <w:rPr>
          <w:vertAlign w:val="subscript"/>
          <w:lang w:eastAsia="zh-CN"/>
        </w:rPr>
        <w:t>,c</w:t>
      </w:r>
      <w:proofErr w:type="gramEnd"/>
      <w:r w:rsidRPr="000455B4">
        <w:rPr>
          <w:vertAlign w:val="subscript"/>
          <w:lang w:eastAsia="zh-CN"/>
        </w:rPr>
        <w:t>,EIRP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4FBC50DA" w14:textId="77777777" w:rsidR="00FE1039" w:rsidRPr="005D508B" w:rsidRDefault="00FE1039" w:rsidP="00FE1039">
      <w:pPr>
        <w:pStyle w:val="EW"/>
        <w:rPr>
          <w:i/>
          <w:lang w:eastAsia="zh-CN"/>
        </w:rPr>
      </w:pPr>
      <w:proofErr w:type="spellStart"/>
      <w:proofErr w:type="gramStart"/>
      <w:r>
        <w:t>P</w:t>
      </w:r>
      <w:r w:rsidRPr="0013167C">
        <w:rPr>
          <w:vertAlign w:val="subscript"/>
        </w:rPr>
        <w:t>rated,c</w:t>
      </w:r>
      <w:proofErr w:type="gramEnd"/>
      <w:r w:rsidRPr="0013167C">
        <w:rPr>
          <w:vertAlign w:val="subscript"/>
        </w:rPr>
        <w:t>,sys</w:t>
      </w:r>
      <w:proofErr w:type="spell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0676AC1E" w14:textId="77777777" w:rsidR="00FE1039" w:rsidRPr="000455B4" w:rsidRDefault="00FE1039" w:rsidP="00FE1039">
      <w:pPr>
        <w:pStyle w:val="EW"/>
        <w:rPr>
          <w:lang w:eastAsia="zh-CN"/>
        </w:rPr>
      </w:pPr>
      <w:proofErr w:type="spellStart"/>
      <w:proofErr w:type="gramStart"/>
      <w:r>
        <w:t>P</w:t>
      </w:r>
      <w:r w:rsidRPr="0013167C">
        <w:rPr>
          <w:vertAlign w:val="subscript"/>
        </w:rPr>
        <w:t>rated,c</w:t>
      </w:r>
      <w:proofErr w:type="gramEnd"/>
      <w:r w:rsidRPr="0013167C">
        <w:rPr>
          <w:vertAlign w:val="subscript"/>
        </w:rPr>
        <w:t>,sys,GEO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w:t>
      </w:r>
      <w:r>
        <w:rPr>
          <w:rFonts w:hint="eastAsia"/>
          <w:lang w:eastAsia="zh-CN"/>
        </w:rPr>
        <w:t xml:space="preserve"> GEO class</w:t>
      </w:r>
      <w:r>
        <w:rPr>
          <w:lang w:eastAsia="zh-CN"/>
        </w:rPr>
        <w:t>.</w:t>
      </w:r>
    </w:p>
    <w:p w14:paraId="11B5A41D" w14:textId="77777777" w:rsidR="00FE1039" w:rsidRDefault="00FE1039" w:rsidP="00FE1039">
      <w:pPr>
        <w:pStyle w:val="EW"/>
        <w:rPr>
          <w:lang w:eastAsia="zh-CN"/>
        </w:rPr>
      </w:pPr>
      <w:proofErr w:type="spellStart"/>
      <w:proofErr w:type="gramStart"/>
      <w:r>
        <w:t>P</w:t>
      </w:r>
      <w:r w:rsidRPr="0013167C">
        <w:rPr>
          <w:vertAlign w:val="subscript"/>
        </w:rPr>
        <w:t>rated,c</w:t>
      </w:r>
      <w:proofErr w:type="gramEnd"/>
      <w:r w:rsidRPr="0013167C">
        <w:rPr>
          <w:vertAlign w:val="subscript"/>
        </w:rPr>
        <w:t>,sys,LEO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Pr>
          <w:rFonts w:hint="eastAsia"/>
          <w:lang w:eastAsia="zh-CN"/>
        </w:rPr>
        <w:t xml:space="preserve"> LEO class</w:t>
      </w:r>
      <w:r>
        <w:rPr>
          <w:lang w:eastAsia="zh-CN"/>
        </w:rPr>
        <w:t>.</w:t>
      </w:r>
    </w:p>
    <w:p w14:paraId="00659C45" w14:textId="77777777" w:rsidR="00FE1039" w:rsidRPr="003563B8" w:rsidRDefault="00FE1039" w:rsidP="00FE1039">
      <w:pPr>
        <w:pStyle w:val="EW"/>
        <w:rPr>
          <w:lang w:eastAsia="zh-CN"/>
        </w:rPr>
      </w:pPr>
      <w:proofErr w:type="spellStart"/>
      <w:proofErr w:type="gramStart"/>
      <w:r>
        <w:t>P</w:t>
      </w:r>
      <w:r w:rsidRPr="0013167C">
        <w:rPr>
          <w:vertAlign w:val="subscript"/>
        </w:rPr>
        <w:t>rated,c</w:t>
      </w:r>
      <w:proofErr w:type="gramEnd"/>
      <w:r w:rsidRPr="0013167C">
        <w:rPr>
          <w:vertAlign w:val="subscript"/>
        </w:rPr>
        <w:t>,TABC</w:t>
      </w:r>
      <w:proofErr w:type="spell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5528AB3A" w14:textId="77777777" w:rsidR="00FE1039" w:rsidRPr="000455B4" w:rsidRDefault="00FE1039" w:rsidP="00FE1039">
      <w:pPr>
        <w:pStyle w:val="EW"/>
      </w:pPr>
      <w:proofErr w:type="spellStart"/>
      <w:proofErr w:type="gramStart"/>
      <w:r>
        <w:t>P</w:t>
      </w:r>
      <w:r w:rsidRPr="0013167C">
        <w:rPr>
          <w:vertAlign w:val="subscript"/>
        </w:rPr>
        <w:t>rated,c</w:t>
      </w:r>
      <w:proofErr w:type="gramEnd"/>
      <w:r w:rsidRPr="0013167C">
        <w:rPr>
          <w:vertAlign w:val="subscript"/>
        </w:rPr>
        <w:t>,TABC,GEO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GEO class</w:t>
      </w:r>
      <w:r>
        <w:rPr>
          <w:i/>
        </w:rPr>
        <w:t>.</w:t>
      </w:r>
    </w:p>
    <w:p w14:paraId="143DB7B3" w14:textId="77777777" w:rsidR="00FE1039" w:rsidRDefault="00FE1039" w:rsidP="00FE1039">
      <w:pPr>
        <w:pStyle w:val="EW"/>
        <w:rPr>
          <w:bCs/>
        </w:rPr>
      </w:pPr>
      <w:proofErr w:type="spellStart"/>
      <w:proofErr w:type="gramStart"/>
      <w:r>
        <w:t>P</w:t>
      </w:r>
      <w:r w:rsidRPr="0013167C">
        <w:rPr>
          <w:vertAlign w:val="subscript"/>
        </w:rPr>
        <w:t>rated,c</w:t>
      </w:r>
      <w:proofErr w:type="gramEnd"/>
      <w:r w:rsidRPr="0013167C">
        <w:rPr>
          <w:vertAlign w:val="subscript"/>
        </w:rPr>
        <w:t>,TABC,LEO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LEO class</w:t>
      </w:r>
      <w:r>
        <w:rPr>
          <w:i/>
        </w:rPr>
        <w:t>.</w:t>
      </w:r>
    </w:p>
    <w:p w14:paraId="1EBD17E9" w14:textId="77777777" w:rsidR="00FE1039" w:rsidRDefault="00FE1039" w:rsidP="00FE1039">
      <w:pPr>
        <w:pStyle w:val="EW"/>
        <w:rPr>
          <w:ins w:id="190" w:author="CATT" w:date="2023-11-01T18:06:00Z"/>
          <w:rFonts w:eastAsiaTheme="minorEastAsia"/>
          <w:lang w:eastAsia="zh-CN"/>
        </w:rPr>
      </w:pPr>
      <w:proofErr w:type="spellStart"/>
      <w:proofErr w:type="gramStart"/>
      <w:r w:rsidRPr="000455B4">
        <w:rPr>
          <w:bCs/>
        </w:rPr>
        <w:t>P</w:t>
      </w:r>
      <w:r w:rsidRPr="000455B4">
        <w:rPr>
          <w:bCs/>
          <w:vertAlign w:val="subscript"/>
        </w:rPr>
        <w:t>rated,c</w:t>
      </w:r>
      <w:proofErr w:type="gramEnd"/>
      <w:r w:rsidRPr="000455B4">
        <w:rPr>
          <w:bCs/>
          <w:vertAlign w:val="subscript"/>
        </w:rPr>
        <w:t>,TRP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4256DCB7" w14:textId="77777777" w:rsidR="001529B1" w:rsidRPr="007D07E9" w:rsidRDefault="001529B1" w:rsidP="001529B1">
      <w:pPr>
        <w:pStyle w:val="EW"/>
        <w:rPr>
          <w:ins w:id="191" w:author="CATT" w:date="2023-11-01T18:06:00Z"/>
          <w:lang w:eastAsia="zh-CN"/>
        </w:rPr>
      </w:pPr>
      <w:proofErr w:type="spellStart"/>
      <w:proofErr w:type="gramStart"/>
      <w:ins w:id="192" w:author="CATT" w:date="2023-11-01T18:06:00Z">
        <w:r>
          <w:rPr>
            <w:rFonts w:eastAsia="宋体"/>
            <w:color w:val="000000"/>
            <w:shd w:val="clear" w:color="auto" w:fill="FFFFFF"/>
            <w:lang w:val="en-US"/>
          </w:rPr>
          <w:t>P</w:t>
        </w:r>
        <w:r>
          <w:rPr>
            <w:rFonts w:eastAsia="宋体"/>
            <w:color w:val="000000"/>
            <w:shd w:val="clear" w:color="auto" w:fill="FFFFFF"/>
            <w:vertAlign w:val="subscript"/>
            <w:lang w:val="en-US"/>
          </w:rPr>
          <w:t>rated,t</w:t>
        </w:r>
        <w:proofErr w:type="gramEnd"/>
        <w:r>
          <w:rPr>
            <w:rFonts w:eastAsia="宋体"/>
            <w:color w:val="000000"/>
            <w:shd w:val="clear" w:color="auto" w:fill="FFFFFF"/>
            <w:vertAlign w:val="subscript"/>
            <w:lang w:val="en-US"/>
          </w:rPr>
          <w:t>,TABC</w:t>
        </w:r>
        <w:proofErr w:type="spellEnd"/>
        <w:r>
          <w:rPr>
            <w:rFonts w:eastAsia="宋体"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ins>
    </w:p>
    <w:p w14:paraId="574AFCDE" w14:textId="77777777" w:rsidR="00FE1039" w:rsidRDefault="00FE1039" w:rsidP="00FE1039">
      <w:pPr>
        <w:pStyle w:val="EW"/>
        <w:rPr>
          <w:ins w:id="193" w:author="CATT" w:date="2023-11-01T18:07:00Z"/>
          <w:rFonts w:eastAsiaTheme="minorEastAsia"/>
          <w:lang w:eastAsia="zh-CN"/>
        </w:rPr>
      </w:pPr>
      <w:proofErr w:type="spellStart"/>
      <w:proofErr w:type="gramStart"/>
      <w:r w:rsidRPr="000455B4">
        <w:t>P</w:t>
      </w:r>
      <w:r w:rsidRPr="000455B4">
        <w:rPr>
          <w:vertAlign w:val="subscript"/>
        </w:rPr>
        <w:t>rated,t</w:t>
      </w:r>
      <w:proofErr w:type="gramEnd"/>
      <w:r w:rsidRPr="000455B4">
        <w:rPr>
          <w:vertAlign w:val="subscript"/>
        </w:rPr>
        <w: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5C3C84DC" w14:textId="77777777" w:rsidR="001529B1" w:rsidRPr="007D07E9" w:rsidRDefault="001529B1" w:rsidP="001529B1">
      <w:pPr>
        <w:pStyle w:val="EW"/>
        <w:rPr>
          <w:ins w:id="194" w:author="CATT" w:date="2023-11-01T18:07:00Z"/>
          <w:lang w:eastAsia="zh-CN"/>
        </w:rPr>
      </w:pPr>
      <w:proofErr w:type="gramStart"/>
      <w:ins w:id="195" w:author="CATT" w:date="2023-11-01T18:07:00Z">
        <w:r>
          <w:t>P</w:t>
        </w:r>
        <w:r>
          <w:rPr>
            <w:vertAlign w:val="subscript"/>
          </w:rPr>
          <w:t>rated,</w:t>
        </w:r>
        <w:r>
          <w:rPr>
            <w:rFonts w:eastAsia="宋体" w:hint="eastAsia"/>
            <w:vertAlign w:val="subscript"/>
            <w:lang w:val="en-US" w:eastAsia="zh-CN"/>
          </w:rPr>
          <w:t>t</w:t>
        </w:r>
        <w:proofErr w:type="gramEnd"/>
        <w:r>
          <w:rPr>
            <w:vertAlign w:val="subscript"/>
          </w:rPr>
          <w:t>,sys</w:t>
        </w:r>
        <w:r>
          <w:t xml:space="preserve"> </w:t>
        </w:r>
        <w:r>
          <w:tab/>
        </w:r>
        <w:r>
          <w:rPr>
            <w:rFonts w:eastAsia="宋体"/>
            <w:color w:val="000000"/>
            <w:shd w:val="clear" w:color="auto" w:fill="FFFFFF"/>
            <w:lang w:val="en-US"/>
          </w:rPr>
          <w:t>The sum of </w:t>
        </w:r>
        <w:proofErr w:type="spellStart"/>
        <w:r>
          <w:rPr>
            <w:rFonts w:eastAsia="宋体"/>
            <w:color w:val="000000"/>
            <w:shd w:val="clear" w:color="auto" w:fill="FFFFFF"/>
            <w:lang w:val="en-US"/>
          </w:rPr>
          <w:t>P</w:t>
        </w:r>
        <w:r>
          <w:rPr>
            <w:rFonts w:eastAsia="宋体"/>
            <w:color w:val="000000"/>
            <w:shd w:val="clear" w:color="auto" w:fill="FFFFFF"/>
            <w:vertAlign w:val="subscript"/>
            <w:lang w:val="en-US"/>
          </w:rPr>
          <w:t>rated,t,TABC</w:t>
        </w:r>
        <w:proofErr w:type="spellEnd"/>
        <w:r>
          <w:rPr>
            <w:rFonts w:eastAsia="宋体"/>
            <w:color w:val="000000"/>
            <w:shd w:val="clear" w:color="auto" w:fill="FFFFFF"/>
            <w:lang w:val="en-US"/>
          </w:rPr>
          <w:t> for all </w:t>
        </w:r>
        <w:r>
          <w:rPr>
            <w:rFonts w:eastAsia="宋体"/>
            <w:i/>
            <w:iCs/>
            <w:color w:val="000000"/>
            <w:shd w:val="clear" w:color="auto" w:fill="FFFFFF"/>
            <w:lang w:val="en-US"/>
          </w:rPr>
          <w:t>TAB connectors</w:t>
        </w:r>
        <w:r>
          <w:rPr>
            <w:rFonts w:eastAsia="宋体" w:hint="eastAsia"/>
            <w:iCs/>
            <w:color w:val="000000"/>
            <w:shd w:val="clear" w:color="auto" w:fill="FFFFFF"/>
            <w:lang w:val="en-US" w:eastAsia="zh-CN"/>
          </w:rPr>
          <w:t>.</w:t>
        </w:r>
      </w:ins>
    </w:p>
    <w:p w14:paraId="72D3A577" w14:textId="77777777" w:rsidR="00FE1039" w:rsidRPr="000455B4" w:rsidRDefault="00FE1039" w:rsidP="00FE1039">
      <w:pPr>
        <w:pStyle w:val="EW"/>
      </w:pPr>
      <w:r w:rsidRPr="000455B4">
        <w:t>P</w:t>
      </w:r>
      <w:r w:rsidRPr="000455B4">
        <w:rPr>
          <w:vertAlign w:val="subscript"/>
        </w:rPr>
        <w:t>REFSENS</w:t>
      </w:r>
      <w:r w:rsidRPr="000455B4">
        <w:tab/>
        <w:t>Conducted Reference Sensitivity power level</w:t>
      </w:r>
      <w:r>
        <w:t>.</w:t>
      </w:r>
    </w:p>
    <w:p w14:paraId="3C7FB7BF" w14:textId="77777777" w:rsidR="00FE1039" w:rsidRDefault="00FE1039" w:rsidP="00FE1039">
      <w:pPr>
        <w:pStyle w:val="EW"/>
      </w:pPr>
      <w:r w:rsidRPr="000455B4">
        <w:t>SS</w:t>
      </w:r>
      <w:r w:rsidRPr="000455B4">
        <w:rPr>
          <w:vertAlign w:val="subscript"/>
        </w:rPr>
        <w:t>REF</w:t>
      </w:r>
      <w:r w:rsidRPr="000455B4">
        <w:tab/>
        <w:t>SS block reference frequency position</w:t>
      </w:r>
      <w:r>
        <w:t>.</w:t>
      </w:r>
    </w:p>
    <w:p w14:paraId="0AB8FB6C" w14:textId="77777777" w:rsidR="00FE1039" w:rsidRPr="00931575" w:rsidRDefault="00FE1039" w:rsidP="00FE1039">
      <w:pPr>
        <w:pStyle w:val="EW"/>
      </w:pPr>
      <w:proofErr w:type="spellStart"/>
      <w:r w:rsidRPr="00931575">
        <w:t>TRP</w:t>
      </w:r>
      <w:r w:rsidRPr="00931575">
        <w:rPr>
          <w:vertAlign w:val="subscript"/>
        </w:rPr>
        <w:t>Estimate</w:t>
      </w:r>
      <w:proofErr w:type="spellEnd"/>
      <w:r w:rsidRPr="00931575">
        <w:tab/>
        <w:t>Numerically approximated TRP</w:t>
      </w:r>
    </w:p>
    <w:p w14:paraId="75921A53" w14:textId="77777777" w:rsidR="00FE1039" w:rsidRPr="00931575" w:rsidRDefault="00FE1039" w:rsidP="00FE1039">
      <w:pPr>
        <w:pStyle w:val="EW"/>
      </w:pPr>
      <w:r w:rsidRPr="00931575">
        <w:t>TT</w:t>
      </w:r>
      <w:r w:rsidRPr="00931575">
        <w:rPr>
          <w:vertAlign w:val="subscript"/>
        </w:rPr>
        <w:t>OTA</w:t>
      </w:r>
      <w:r w:rsidRPr="00931575">
        <w:tab/>
        <w:t>Test tolerance for OTA requirements</w:t>
      </w:r>
    </w:p>
    <w:p w14:paraId="0108D5EC" w14:textId="77777777" w:rsidR="00FE1039" w:rsidRPr="00931575" w:rsidRDefault="00FE1039" w:rsidP="00FE1039">
      <w:pPr>
        <w:pStyle w:val="EW"/>
        <w:rPr>
          <w:lang w:eastAsia="zh-CN"/>
        </w:rPr>
      </w:pPr>
      <w:r w:rsidRPr="00931575">
        <w:rPr>
          <w:rFonts w:cs="v5.0.0"/>
        </w:rPr>
        <w:sym w:font="Symbol" w:char="F071"/>
      </w:r>
      <w:r w:rsidRPr="00931575">
        <w:rPr>
          <w:rFonts w:cs="v5.0.0"/>
        </w:rPr>
        <w:tab/>
        <w:t>The</w:t>
      </w:r>
      <w:r w:rsidRPr="00931575">
        <w:t xml:space="preserve"> angle in the reference coordinate system between the projection of the x/y plane and the radiation vector defined between -90° and 90°. 0° represents the y/z plane. The angle is aligned with the down-tilt </w:t>
      </w:r>
      <w:proofErr w:type="gramStart"/>
      <w:r w:rsidRPr="00931575">
        <w:t>angle</w:t>
      </w:r>
      <w:proofErr w:type="gramEnd"/>
    </w:p>
    <w:p w14:paraId="735E015D" w14:textId="6ECFF3B8" w:rsidR="00FE1039" w:rsidRDefault="00FE1039" w:rsidP="003E0819">
      <w:pPr>
        <w:pStyle w:val="EW"/>
        <w:rPr>
          <w:rFonts w:eastAsiaTheme="minorEastAsia"/>
          <w:lang w:eastAsia="zh-CN"/>
        </w:rPr>
      </w:pPr>
      <w:r w:rsidRPr="00931575">
        <w:sym w:font="Symbol" w:char="F066"/>
      </w:r>
      <w:r w:rsidRPr="00931575">
        <w:tab/>
        <w:t>The angle in the reference coordinate system between the x-axis and the projection of the radiation vector onto the x/y plane defined between -180° and 180°</w:t>
      </w:r>
    </w:p>
    <w:p w14:paraId="1EA8DF75" w14:textId="7A082F85" w:rsidR="00461807" w:rsidRPr="00D83C69" w:rsidRDefault="00461807" w:rsidP="00461807">
      <w:pPr>
        <w:pStyle w:val="2"/>
        <w:spacing w:after="240"/>
        <w:ind w:left="0" w:firstLine="0"/>
        <w:rPr>
          <w:rFonts w:eastAsiaTheme="minorEastAsia"/>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31188547" w14:textId="77777777" w:rsidR="00461807" w:rsidRPr="00461807" w:rsidRDefault="00461807" w:rsidP="00461807">
      <w:pPr>
        <w:rPr>
          <w:rFonts w:eastAsiaTheme="minorEastAsia"/>
        </w:rPr>
      </w:pPr>
    </w:p>
    <w:p w14:paraId="78335B06" w14:textId="77777777" w:rsidR="000C5471" w:rsidRPr="000C5471" w:rsidRDefault="000C5471" w:rsidP="000C5471">
      <w:pPr>
        <w:rPr>
          <w:rFonts w:eastAsiaTheme="minorEastAsia"/>
        </w:rPr>
      </w:pPr>
    </w:p>
    <w:p w14:paraId="75F49EE2" w14:textId="053133E3" w:rsidR="000C5471" w:rsidRPr="00D83C69" w:rsidRDefault="000C5471" w:rsidP="000C5471">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36E9667" w14:textId="36342E90" w:rsidR="001C589B" w:rsidRPr="000E087F" w:rsidRDefault="00F91D52" w:rsidP="001C589B">
      <w:pPr>
        <w:pStyle w:val="30"/>
      </w:pPr>
      <w:bookmarkStart w:id="196" w:name="_Toc21099963"/>
      <w:bookmarkStart w:id="197" w:name="_Toc29809761"/>
      <w:bookmarkStart w:id="198" w:name="_Toc36645145"/>
      <w:bookmarkStart w:id="199" w:name="_Toc37272199"/>
      <w:bookmarkStart w:id="200" w:name="_Toc45884445"/>
      <w:bookmarkStart w:id="201" w:name="_Toc53182468"/>
      <w:bookmarkStart w:id="202" w:name="_Toc58860209"/>
      <w:bookmarkStart w:id="203" w:name="_Toc58862713"/>
      <w:bookmarkStart w:id="204" w:name="_Toc61182706"/>
      <w:bookmarkStart w:id="205" w:name="_Toc66728019"/>
      <w:bookmarkStart w:id="206" w:name="_Toc74961822"/>
      <w:bookmarkStart w:id="207" w:name="_Toc75242732"/>
      <w:bookmarkStart w:id="208" w:name="_Toc76545078"/>
      <w:bookmarkStart w:id="209" w:name="_Toc82595181"/>
      <w:bookmarkStart w:id="210" w:name="_Toc89955212"/>
      <w:bookmarkStart w:id="211" w:name="_Toc98773637"/>
      <w:bookmarkStart w:id="212" w:name="_Toc106201396"/>
      <w:bookmarkStart w:id="213" w:name="_Toc115191250"/>
      <w:bookmarkStart w:id="214" w:name="_Toc120544823"/>
      <w:bookmarkStart w:id="215" w:name="_Toc120545178"/>
      <w:bookmarkStart w:id="216" w:name="_Toc120545794"/>
      <w:bookmarkStart w:id="217" w:name="_Toc120606698"/>
      <w:bookmarkStart w:id="218" w:name="_Toc120607052"/>
      <w:bookmarkStart w:id="219" w:name="_Toc120607409"/>
      <w:bookmarkStart w:id="220" w:name="_Toc120607772"/>
      <w:bookmarkStart w:id="221" w:name="_Toc120608137"/>
      <w:bookmarkStart w:id="222" w:name="_Toc120608517"/>
      <w:bookmarkStart w:id="223" w:name="_Toc120608897"/>
      <w:bookmarkStart w:id="224" w:name="_Toc120609288"/>
      <w:bookmarkStart w:id="225" w:name="_Toc120609679"/>
      <w:bookmarkStart w:id="226" w:name="_Toc120610070"/>
      <w:bookmarkStart w:id="227" w:name="_Toc120610822"/>
      <w:bookmarkStart w:id="228" w:name="_Toc120611224"/>
      <w:bookmarkStart w:id="229" w:name="_Toc120611633"/>
      <w:bookmarkStart w:id="230" w:name="_Toc120612051"/>
      <w:bookmarkStart w:id="231" w:name="_Toc120612471"/>
      <w:bookmarkStart w:id="232" w:name="_Toc120612898"/>
      <w:bookmarkStart w:id="233" w:name="_Toc120613327"/>
      <w:bookmarkStart w:id="234" w:name="_Toc120613757"/>
      <w:bookmarkStart w:id="235" w:name="_Toc120614187"/>
      <w:bookmarkStart w:id="236" w:name="_Toc120614630"/>
      <w:bookmarkStart w:id="237" w:name="_Toc120615089"/>
      <w:bookmarkStart w:id="238" w:name="_Toc120622266"/>
      <w:bookmarkStart w:id="239" w:name="_Toc120622772"/>
      <w:bookmarkStart w:id="240" w:name="_Toc120623391"/>
      <w:bookmarkStart w:id="241" w:name="_Toc120623916"/>
      <w:bookmarkStart w:id="242" w:name="_Toc120624453"/>
      <w:bookmarkStart w:id="243" w:name="_Toc120624990"/>
      <w:bookmarkStart w:id="244" w:name="_Toc120625527"/>
      <w:bookmarkStart w:id="245" w:name="_Toc120626064"/>
      <w:bookmarkStart w:id="246" w:name="_Toc120626611"/>
      <w:bookmarkStart w:id="247" w:name="_Toc120627167"/>
      <w:bookmarkStart w:id="248" w:name="_Toc120627732"/>
      <w:bookmarkStart w:id="249" w:name="_Toc120628308"/>
      <w:bookmarkStart w:id="250" w:name="_Toc120628893"/>
      <w:bookmarkStart w:id="251" w:name="_Toc120629481"/>
      <w:bookmarkStart w:id="252" w:name="_Toc120630982"/>
      <w:bookmarkStart w:id="253" w:name="_Toc120631633"/>
      <w:bookmarkStart w:id="254" w:name="_Toc120632283"/>
      <w:bookmarkStart w:id="255" w:name="_Toc120632933"/>
      <w:bookmarkStart w:id="256" w:name="_Toc120633583"/>
      <w:bookmarkStart w:id="257" w:name="_Toc120634234"/>
      <w:bookmarkStart w:id="258" w:name="_Toc120634885"/>
      <w:bookmarkStart w:id="259" w:name="_Toc121754009"/>
      <w:bookmarkStart w:id="260" w:name="_Toc121754679"/>
      <w:bookmarkStart w:id="261" w:name="_Toc129108630"/>
      <w:bookmarkStart w:id="262" w:name="_Toc129109291"/>
      <w:bookmarkStart w:id="263" w:name="_Toc129109953"/>
      <w:bookmarkStart w:id="264" w:name="_Toc130389073"/>
      <w:bookmarkStart w:id="265" w:name="_Toc130390146"/>
      <w:bookmarkStart w:id="266" w:name="_Toc130390834"/>
      <w:bookmarkStart w:id="267" w:name="_Toc131624598"/>
      <w:bookmarkStart w:id="268" w:name="_Toc137476031"/>
      <w:bookmarkStart w:id="269" w:name="_Toc138872686"/>
      <w:bookmarkStart w:id="270" w:name="_Toc138874272"/>
      <w:bookmarkStart w:id="271" w:name="_Toc145524871"/>
      <w:r w:rsidRPr="000E087F">
        <w:t>6.6.4</w:t>
      </w:r>
      <w:r w:rsidRPr="000E087F">
        <w:tab/>
      </w:r>
      <w:r>
        <w:t>O</w:t>
      </w:r>
      <w:r>
        <w:rPr>
          <w:rFonts w:eastAsiaTheme="minorEastAsia" w:hint="eastAsia"/>
          <w:lang w:eastAsia="zh-CN"/>
        </w:rPr>
        <w:t>ut-of-band</w:t>
      </w:r>
      <w:r w:rsidRPr="000E087F">
        <w:t xml:space="preserve"> emissions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48CBF2A" w14:textId="77777777" w:rsidR="001C589B" w:rsidRPr="00DF6584" w:rsidRDefault="001C589B" w:rsidP="001C589B">
      <w:pPr>
        <w:pStyle w:val="40"/>
        <w:rPr>
          <w:i/>
          <w:iCs/>
          <w:lang w:eastAsia="sv-SE"/>
        </w:rPr>
      </w:pPr>
      <w:bookmarkStart w:id="272" w:name="_Toc21099964"/>
      <w:bookmarkStart w:id="273" w:name="_Toc29809762"/>
      <w:bookmarkStart w:id="274" w:name="_Toc36645146"/>
      <w:bookmarkStart w:id="275" w:name="_Toc37272200"/>
      <w:bookmarkStart w:id="276" w:name="_Toc45884446"/>
      <w:bookmarkStart w:id="277" w:name="_Toc53182469"/>
      <w:bookmarkStart w:id="278" w:name="_Toc58860210"/>
      <w:bookmarkStart w:id="279" w:name="_Toc58862714"/>
      <w:bookmarkStart w:id="280" w:name="_Toc61182707"/>
      <w:bookmarkStart w:id="281" w:name="_Toc66728020"/>
      <w:bookmarkStart w:id="282" w:name="_Toc74961823"/>
      <w:bookmarkStart w:id="283" w:name="_Toc75242733"/>
      <w:bookmarkStart w:id="284" w:name="_Toc76545079"/>
      <w:bookmarkStart w:id="285" w:name="_Toc82595182"/>
      <w:bookmarkStart w:id="286" w:name="_Toc89955213"/>
      <w:bookmarkStart w:id="287" w:name="_Toc98773638"/>
      <w:bookmarkStart w:id="288" w:name="_Toc106201397"/>
      <w:bookmarkStart w:id="289" w:name="_Toc115191251"/>
      <w:bookmarkStart w:id="290" w:name="_Toc120544824"/>
      <w:bookmarkStart w:id="291" w:name="_Toc120545179"/>
      <w:bookmarkStart w:id="292" w:name="_Toc120545795"/>
      <w:bookmarkStart w:id="293" w:name="_Toc120606699"/>
      <w:bookmarkStart w:id="294" w:name="_Toc120607053"/>
      <w:bookmarkStart w:id="295" w:name="_Toc120607410"/>
      <w:bookmarkStart w:id="296" w:name="_Toc120607773"/>
      <w:bookmarkStart w:id="297" w:name="_Toc120608138"/>
      <w:bookmarkStart w:id="298" w:name="_Toc120608518"/>
      <w:bookmarkStart w:id="299" w:name="_Toc120608898"/>
      <w:bookmarkStart w:id="300" w:name="_Toc120609289"/>
      <w:bookmarkStart w:id="301" w:name="_Toc120609680"/>
      <w:bookmarkStart w:id="302" w:name="_Toc120610071"/>
      <w:bookmarkStart w:id="303" w:name="_Toc120610823"/>
      <w:bookmarkStart w:id="304" w:name="_Toc120611225"/>
      <w:bookmarkStart w:id="305" w:name="_Toc120611634"/>
      <w:bookmarkStart w:id="306" w:name="_Toc120612052"/>
      <w:bookmarkStart w:id="307" w:name="_Toc120612472"/>
      <w:bookmarkStart w:id="308" w:name="_Toc120612899"/>
      <w:bookmarkStart w:id="309" w:name="_Toc120613328"/>
      <w:bookmarkStart w:id="310" w:name="_Toc120613758"/>
      <w:bookmarkStart w:id="311" w:name="_Toc120614188"/>
      <w:bookmarkStart w:id="312" w:name="_Toc120614631"/>
      <w:bookmarkStart w:id="313" w:name="_Toc120615090"/>
      <w:bookmarkStart w:id="314" w:name="_Toc120622267"/>
      <w:bookmarkStart w:id="315" w:name="_Toc120622773"/>
      <w:bookmarkStart w:id="316" w:name="_Toc120623392"/>
      <w:bookmarkStart w:id="317" w:name="_Toc120623917"/>
      <w:bookmarkStart w:id="318" w:name="_Toc120624454"/>
      <w:bookmarkStart w:id="319" w:name="_Toc120624991"/>
      <w:bookmarkStart w:id="320" w:name="_Toc120625528"/>
      <w:bookmarkStart w:id="321" w:name="_Toc120626065"/>
      <w:bookmarkStart w:id="322" w:name="_Toc120626612"/>
      <w:bookmarkStart w:id="323" w:name="_Toc120627168"/>
      <w:bookmarkStart w:id="324" w:name="_Toc120627733"/>
      <w:bookmarkStart w:id="325" w:name="_Toc120628309"/>
      <w:bookmarkStart w:id="326" w:name="_Toc120628894"/>
      <w:bookmarkStart w:id="327" w:name="_Toc120629482"/>
      <w:bookmarkStart w:id="328" w:name="_Toc120630983"/>
      <w:bookmarkStart w:id="329" w:name="_Toc120631634"/>
      <w:bookmarkStart w:id="330" w:name="_Toc120632284"/>
      <w:bookmarkStart w:id="331" w:name="_Toc120632934"/>
      <w:bookmarkStart w:id="332" w:name="_Toc120633584"/>
      <w:bookmarkStart w:id="333" w:name="_Toc120634235"/>
      <w:bookmarkStart w:id="334" w:name="_Toc120634886"/>
      <w:bookmarkStart w:id="335" w:name="_Toc121754010"/>
      <w:bookmarkStart w:id="336" w:name="_Toc121754680"/>
      <w:bookmarkStart w:id="337" w:name="_Toc129108631"/>
      <w:bookmarkStart w:id="338" w:name="_Toc129109292"/>
      <w:bookmarkStart w:id="339" w:name="_Toc129109954"/>
      <w:bookmarkStart w:id="340" w:name="_Toc130389074"/>
      <w:bookmarkStart w:id="341" w:name="_Toc130390147"/>
      <w:bookmarkStart w:id="342" w:name="_Toc130390835"/>
      <w:bookmarkStart w:id="343" w:name="_Toc131624599"/>
      <w:bookmarkStart w:id="344" w:name="_Toc137476032"/>
      <w:bookmarkStart w:id="345" w:name="_Toc138872687"/>
      <w:bookmarkStart w:id="346" w:name="_Toc138874273"/>
      <w:bookmarkStart w:id="347" w:name="_Toc145524872"/>
      <w:r w:rsidRPr="00DF6584">
        <w:rPr>
          <w:lang w:eastAsia="sv-SE"/>
        </w:rPr>
        <w:t>6.6.4.1</w:t>
      </w:r>
      <w:r w:rsidRPr="00DF6584">
        <w:rPr>
          <w:lang w:eastAsia="sv-SE"/>
        </w:rPr>
        <w:tab/>
        <w:t>Definition and applicability</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68E8E9E" w14:textId="551CE32A" w:rsidR="001C589B" w:rsidRPr="00347785" w:rsidRDefault="00F91D52" w:rsidP="001C589B">
      <w:pPr>
        <w:rPr>
          <w:rFonts w:eastAsia="宋体"/>
        </w:rPr>
      </w:pPr>
      <w:r w:rsidRPr="00347785">
        <w:t xml:space="preserve">Unless otherwise stated, the </w:t>
      </w:r>
      <w:r>
        <w:rPr>
          <w:rFonts w:eastAsiaTheme="minorEastAsia" w:hint="eastAsia"/>
          <w:lang w:eastAsia="zh-CN"/>
        </w:rPr>
        <w:t>out-of-band</w:t>
      </w:r>
      <w:r w:rsidRPr="00347785">
        <w:t xml:space="preserve"> emission (</w:t>
      </w:r>
      <w:r>
        <w:rPr>
          <w:rFonts w:eastAsiaTheme="minorEastAsia" w:hint="eastAsia"/>
          <w:lang w:eastAsia="zh-CN"/>
        </w:rPr>
        <w:t>OOBE</w:t>
      </w:r>
      <w:r w:rsidRPr="00347785">
        <w:t>) limits</w:t>
      </w:r>
      <w:r>
        <w:t xml:space="preserve"> for SAN</w:t>
      </w:r>
      <w:r w:rsidRPr="00347785">
        <w:t xml:space="preserve"> in FR1 are defined from</w:t>
      </w:r>
      <w:r w:rsidRPr="00347785">
        <w:rPr>
          <w:rFonts w:eastAsia="宋体"/>
        </w:rPr>
        <w:t xml:space="preserve"> </w:t>
      </w:r>
      <w:r>
        <w:rPr>
          <w:lang w:val="en-US" w:eastAsia="ja-JP"/>
        </w:rPr>
        <w:t>BW</w:t>
      </w:r>
      <w:r w:rsidRPr="006D4A7E">
        <w:rPr>
          <w:vertAlign w:val="subscript"/>
          <w:lang w:val="en-US" w:eastAsia="ja-JP"/>
        </w:rPr>
        <w:t>SAN</w:t>
      </w:r>
      <w:r>
        <w:rPr>
          <w:rFonts w:eastAsia="宋体"/>
        </w:rPr>
        <w:t xml:space="preserve"> channel edge up to</w:t>
      </w:r>
      <w:r w:rsidRPr="001C6428">
        <w:t xml:space="preserve"> </w:t>
      </w:r>
      <w:r w:rsidRPr="001C6428">
        <w:rPr>
          <w:rFonts w:eastAsia="宋体"/>
        </w:rPr>
        <w:t xml:space="preserve">frequencies separated from the </w:t>
      </w:r>
      <w:r>
        <w:rPr>
          <w:lang w:val="en-US" w:eastAsia="ja-JP"/>
        </w:rPr>
        <w:t>BW</w:t>
      </w:r>
      <w:r w:rsidRPr="006D4A7E">
        <w:rPr>
          <w:vertAlign w:val="subscript"/>
          <w:lang w:val="en-US" w:eastAsia="ja-JP"/>
        </w:rPr>
        <w:t>SAN</w:t>
      </w:r>
      <w:r>
        <w:rPr>
          <w:rFonts w:eastAsia="宋体"/>
        </w:rPr>
        <w:t xml:space="preserve"> channel edge</w:t>
      </w:r>
      <w:r w:rsidRPr="001C6428">
        <w:rPr>
          <w:rFonts w:eastAsia="宋体"/>
        </w:rPr>
        <w:t xml:space="preserve"> by 2</w:t>
      </w:r>
      <w:r>
        <w:rPr>
          <w:rFonts w:eastAsia="宋体"/>
        </w:rPr>
        <w:t>00%</w:t>
      </w:r>
      <w:r w:rsidRPr="001C6428">
        <w:rPr>
          <w:rFonts w:eastAsia="宋体"/>
        </w:rPr>
        <w:t xml:space="preserve"> of the </w:t>
      </w:r>
      <w:r w:rsidRPr="00160C7A">
        <w:rPr>
          <w:rFonts w:eastAsia="宋体"/>
          <w:i/>
          <w:rPrChange w:id="348" w:author="CATT" w:date="2023-11-10T16:59:00Z">
            <w:rPr>
              <w:rFonts w:eastAsia="宋体"/>
            </w:rPr>
          </w:rPrChange>
        </w:rPr>
        <w:t>necessary bandwidth</w:t>
      </w:r>
      <w:ins w:id="349" w:author="CATT" w:date="2023-11-14T10:20:00Z">
        <w:r w:rsidR="00706E43">
          <w:rPr>
            <w:rFonts w:eastAsia="宋体"/>
            <w:iCs/>
          </w:rPr>
          <w:t xml:space="preserve">, where the </w:t>
        </w:r>
        <w:r w:rsidR="00706E43" w:rsidRPr="00881E06">
          <w:rPr>
            <w:rFonts w:eastAsia="宋体"/>
            <w:i/>
          </w:rPr>
          <w:t>necessary bandwidth</w:t>
        </w:r>
        <w:r w:rsidR="00706E43">
          <w:rPr>
            <w:rFonts w:eastAsia="宋体"/>
            <w:i/>
          </w:rPr>
          <w:t xml:space="preserve"> is</w:t>
        </w:r>
        <w:r w:rsidR="00706E43">
          <w:rPr>
            <w:rFonts w:eastAsia="宋体" w:hint="eastAsia"/>
            <w:lang w:eastAsia="zh-CN"/>
          </w:rPr>
          <w:t xml:space="preserve"> </w:t>
        </w:r>
        <w:r w:rsidR="00706E43">
          <w:rPr>
            <w:lang w:val="en-US" w:eastAsia="ja-JP"/>
          </w:rPr>
          <w:t>BW</w:t>
        </w:r>
        <w:r w:rsidR="00706E43" w:rsidRPr="006D4A7E">
          <w:rPr>
            <w:vertAlign w:val="subscript"/>
            <w:lang w:val="en-US" w:eastAsia="ja-JP"/>
          </w:rPr>
          <w:t>SAN</w:t>
        </w:r>
      </w:ins>
      <w:r>
        <w:rPr>
          <w:rFonts w:eastAsia="宋体"/>
        </w:rPr>
        <w:t>.</w:t>
      </w:r>
    </w:p>
    <w:p w14:paraId="76020D80" w14:textId="77777777" w:rsidR="001C589B" w:rsidRPr="00347785" w:rsidRDefault="001C589B" w:rsidP="001C589B">
      <w:pPr>
        <w:rPr>
          <w:rFonts w:cs="v5.0.0"/>
        </w:rPr>
      </w:pPr>
      <w:r w:rsidRPr="00347785">
        <w:t>The requirements shall apply whatever the type of transmitter considered and for all transmission modes foreseen by the manufacturer’s specification</w:t>
      </w:r>
      <w:r>
        <w:rPr>
          <w:rFonts w:cs="v5.0.0"/>
        </w:rPr>
        <w:t>.</w:t>
      </w:r>
    </w:p>
    <w:p w14:paraId="47CCD9FE" w14:textId="77777777" w:rsidR="001C589B" w:rsidRPr="00347785" w:rsidRDefault="001C589B" w:rsidP="001C589B">
      <w:r w:rsidRPr="00347785">
        <w:rPr>
          <w:i/>
        </w:rPr>
        <w:t>Basic limits</w:t>
      </w:r>
      <w:r w:rsidRPr="00347785">
        <w:t xml:space="preserve"> are specified in the tables below, where:</w:t>
      </w:r>
    </w:p>
    <w:p w14:paraId="18D3ADBB" w14:textId="256D0606" w:rsidR="001C589B" w:rsidRPr="00347785" w:rsidRDefault="00F91D52" w:rsidP="001C589B">
      <w:pPr>
        <w:pStyle w:val="B1"/>
      </w:pPr>
      <w:r w:rsidRPr="00347785">
        <w:t>-</w:t>
      </w:r>
      <w:r w:rsidRPr="00347785">
        <w:tab/>
      </w:r>
      <w:bookmarkStart w:id="350" w:name="_Hlk497218315"/>
      <w:r w:rsidRPr="00347785">
        <w:sym w:font="Symbol" w:char="F044"/>
      </w:r>
      <w:r w:rsidRPr="00347785">
        <w:t>f</w:t>
      </w:r>
      <w:bookmarkEnd w:id="350"/>
      <w:r w:rsidRPr="00347785">
        <w:t xml:space="preserve"> is the </w:t>
      </w:r>
      <w:bookmarkStart w:id="351" w:name="_Hlk497218330"/>
      <w:r w:rsidRPr="00347785">
        <w:t xml:space="preserve">separation between the </w:t>
      </w:r>
      <w:r>
        <w:rPr>
          <w:lang w:val="en-US" w:eastAsia="ja-JP"/>
        </w:rPr>
        <w:t>BW</w:t>
      </w:r>
      <w:r w:rsidRPr="006D4A7E">
        <w:rPr>
          <w:vertAlign w:val="subscript"/>
          <w:lang w:val="en-US" w:eastAsia="ja-JP"/>
        </w:rPr>
        <w:t>SAN</w:t>
      </w:r>
      <w:r>
        <w:rPr>
          <w:rFonts w:eastAsia="宋体"/>
        </w:rPr>
        <w:t xml:space="preserve"> </w:t>
      </w:r>
      <w:r w:rsidRPr="00347785">
        <w:rPr>
          <w:i/>
        </w:rPr>
        <w:t>channel edge</w:t>
      </w:r>
      <w:r w:rsidRPr="00347785">
        <w:t xml:space="preserve"> frequency and the nominal -3dB point of the measuring filter closest to the carrier frequency</w:t>
      </w:r>
      <w:bookmarkEnd w:id="351"/>
      <w:r w:rsidRPr="00347785">
        <w:t>.</w:t>
      </w:r>
    </w:p>
    <w:p w14:paraId="0BBCAB37" w14:textId="77777777" w:rsidR="001C589B" w:rsidRPr="002D095A" w:rsidRDefault="001C589B" w:rsidP="001C589B">
      <w:pPr>
        <w:pStyle w:val="B1"/>
      </w:pPr>
      <w:r w:rsidRPr="00347785">
        <w:t>-</w:t>
      </w:r>
      <w:r w:rsidRPr="00347785">
        <w:tab/>
      </w:r>
      <w:bookmarkStart w:id="352" w:name="_Hlk497218343"/>
      <w:proofErr w:type="spellStart"/>
      <w:r w:rsidRPr="002D095A">
        <w:t>f_offset</w:t>
      </w:r>
      <w:proofErr w:type="spellEnd"/>
      <w:r w:rsidRPr="002D095A">
        <w:t xml:space="preserve"> </w:t>
      </w:r>
      <w:bookmarkEnd w:id="352"/>
      <w:r w:rsidRPr="002D095A">
        <w:t xml:space="preserve">is the </w:t>
      </w:r>
      <w:bookmarkStart w:id="353" w:name="_Hlk497218356"/>
      <w:r w:rsidRPr="002D095A">
        <w:t xml:space="preserve">separation between the </w:t>
      </w:r>
      <w:r w:rsidRPr="002D095A">
        <w:rPr>
          <w:i/>
        </w:rPr>
        <w:t>channel edge</w:t>
      </w:r>
      <w:r w:rsidRPr="002D095A">
        <w:t xml:space="preserve"> frequency and the centre of the measuring filter</w:t>
      </w:r>
      <w:bookmarkEnd w:id="353"/>
      <w:r w:rsidRPr="002D095A">
        <w:t>.</w:t>
      </w:r>
    </w:p>
    <w:p w14:paraId="1ADBF064" w14:textId="47AB9F23" w:rsidR="00F91D52" w:rsidRPr="002D095A" w:rsidDel="00FB6D9C" w:rsidRDefault="00F91D52" w:rsidP="00F91D52">
      <w:pPr>
        <w:pStyle w:val="B1"/>
        <w:rPr>
          <w:del w:id="354" w:author="CATT" w:date="2023-11-01T18:08:00Z"/>
        </w:rPr>
      </w:pPr>
      <w:del w:id="355" w:author="CATT" w:date="2023-11-01T18:08:00Z">
        <w:r w:rsidRPr="002D095A" w:rsidDel="00FB6D9C">
          <w:delText>-</w:delText>
        </w:r>
        <w:r w:rsidRPr="002D095A" w:rsidDel="00FB6D9C">
          <w:tab/>
        </w:r>
        <w:r w:rsidRPr="002D095A" w:rsidDel="00FB6D9C">
          <w:rPr>
            <w:lang w:val="en-US"/>
          </w:rPr>
          <w:delText>PSD</w:delText>
        </w:r>
        <w:r w:rsidDel="00FB6D9C">
          <w:rPr>
            <w:rFonts w:hint="eastAsia"/>
            <w:vertAlign w:val="subscript"/>
            <w:lang w:val="en-US" w:eastAsia="zh-CN"/>
          </w:rPr>
          <w:delText>C</w:delText>
        </w:r>
        <w:r w:rsidRPr="002D095A" w:rsidDel="00FB6D9C">
          <w:rPr>
            <w:vertAlign w:val="subscript"/>
            <w:lang w:val="en-US"/>
          </w:rPr>
          <w:delText>hannel</w:delText>
        </w:r>
        <w:r w:rsidRPr="002D095A" w:rsidDel="00FB6D9C">
          <w:delText xml:space="preserve"> </w:delText>
        </w:r>
        <w:r w:rsidRPr="00536E85" w:rsidDel="00FB6D9C">
          <w:rPr>
            <w:rFonts w:eastAsia="等线"/>
          </w:rPr>
          <w:delText>[dBm/4kHz]</w:delText>
        </w:r>
        <w:r w:rsidDel="00FB6D9C">
          <w:rPr>
            <w:rFonts w:eastAsia="等线" w:hint="eastAsia"/>
            <w:lang w:eastAsia="zh-CN"/>
          </w:rPr>
          <w:delText xml:space="preserve"> </w:delText>
        </w:r>
        <w:r w:rsidRPr="002D095A" w:rsidDel="00FB6D9C">
          <w:delText>represents the Power Spectral Density of the channel</w:delText>
        </w:r>
        <w:r w:rsidDel="00FB6D9C">
          <w:delText>(s)</w:delText>
        </w:r>
        <w:r w:rsidRPr="002D095A" w:rsidDel="00FB6D9C">
          <w:delText xml:space="preserve"> </w:delText>
        </w:r>
        <w:r w:rsidDel="00FB6D9C">
          <w:delText xml:space="preserve">operating in </w:delText>
        </w:r>
        <w:r w:rsidDel="00FB6D9C">
          <w:rPr>
            <w:lang w:val="en-US" w:eastAsia="ja-JP"/>
          </w:rPr>
          <w:delText>BW</w:delText>
        </w:r>
        <w:r w:rsidDel="00FB6D9C">
          <w:rPr>
            <w:vertAlign w:val="subscript"/>
            <w:lang w:val="en-US" w:eastAsia="ja-JP"/>
          </w:rPr>
          <w:delText>S</w:delText>
        </w:r>
        <w:r w:rsidRPr="006D4A7E" w:rsidDel="00FB6D9C">
          <w:rPr>
            <w:vertAlign w:val="subscript"/>
            <w:lang w:val="en-US" w:eastAsia="ja-JP"/>
          </w:rPr>
          <w:delText>AN</w:delText>
        </w:r>
        <w:r w:rsidDel="00FB6D9C">
          <w:rPr>
            <w:rFonts w:eastAsiaTheme="minorEastAsia" w:hint="eastAsia"/>
            <w:vertAlign w:val="subscript"/>
            <w:lang w:val="en-US" w:eastAsia="zh-CN"/>
          </w:rPr>
          <w:delText>.</w:delText>
        </w:r>
      </w:del>
    </w:p>
    <w:p w14:paraId="235CF020" w14:textId="65A53EFC" w:rsidR="001C589B" w:rsidRPr="002D095A" w:rsidDel="00FB6D9C" w:rsidRDefault="00F91D52" w:rsidP="00F91D52">
      <w:pPr>
        <w:pStyle w:val="B1"/>
        <w:rPr>
          <w:del w:id="356" w:author="CATT" w:date="2023-11-01T18:08:00Z"/>
        </w:rPr>
      </w:pPr>
      <w:del w:id="357" w:author="CATT" w:date="2023-11-01T18:08:00Z">
        <w:r w:rsidRPr="002D095A" w:rsidDel="00FB6D9C">
          <w:delText>-</w:delText>
        </w:r>
        <w:r w:rsidRPr="002D095A" w:rsidDel="00FB6D9C">
          <w:tab/>
        </w:r>
        <w:r w:rsidRPr="002D095A" w:rsidDel="00FB6D9C">
          <w:rPr>
            <w:lang w:val="en-US"/>
          </w:rPr>
          <w:delText>BW</w:delText>
        </w:r>
        <w:r w:rsidDel="00FB6D9C">
          <w:rPr>
            <w:rFonts w:eastAsiaTheme="minorEastAsia" w:hint="eastAsia"/>
            <w:vertAlign w:val="subscript"/>
            <w:lang w:val="en-US" w:eastAsia="zh-CN"/>
          </w:rPr>
          <w:delText>SAN</w:delText>
        </w:r>
        <w:r w:rsidRPr="002D095A" w:rsidDel="00FB6D9C">
          <w:delText xml:space="preserve"> </w:delText>
        </w:r>
        <w:r w:rsidDel="00FB6D9C">
          <w:rPr>
            <w:rFonts w:eastAsia="等线"/>
          </w:rPr>
          <w:delText>[MHz]</w:delText>
        </w:r>
        <w:r w:rsidDel="00FB6D9C">
          <w:rPr>
            <w:rFonts w:eastAsia="等线" w:hint="eastAsia"/>
            <w:lang w:eastAsia="zh-CN"/>
          </w:rPr>
          <w:delText xml:space="preserve"> </w:delText>
        </w:r>
        <w:r w:rsidRPr="002D095A" w:rsidDel="00FB6D9C">
          <w:delText>is the considered</w:delText>
        </w:r>
        <w:r w:rsidDel="00FB6D9C">
          <w:rPr>
            <w:rFonts w:eastAsiaTheme="minorEastAsia" w:hint="eastAsia"/>
            <w:lang w:eastAsia="zh-CN"/>
          </w:rPr>
          <w:delText xml:space="preserve"> </w:delText>
        </w:r>
        <w:r w:rsidDel="00FB6D9C">
          <w:delText>SAN transponder bandwidth</w:delText>
        </w:r>
        <w:r w:rsidRPr="002D095A" w:rsidDel="00FB6D9C">
          <w:delText>.</w:delText>
        </w:r>
      </w:del>
    </w:p>
    <w:p w14:paraId="3F74D2C4" w14:textId="77777777" w:rsidR="001C589B" w:rsidRPr="00347785" w:rsidRDefault="001C589B" w:rsidP="001C589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E52E142" w14:textId="62E756EB" w:rsidR="003B6EDD" w:rsidRPr="00D83C69" w:rsidRDefault="003B6EDD" w:rsidP="003B6EDD">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145F286" w14:textId="77777777" w:rsidR="004E1CFE" w:rsidRPr="004E1CFE" w:rsidRDefault="004E1CFE" w:rsidP="004E1CFE">
      <w:pPr>
        <w:rPr>
          <w:rFonts w:eastAsiaTheme="minorEastAsia"/>
        </w:rPr>
      </w:pPr>
    </w:p>
    <w:p w14:paraId="0375E39D" w14:textId="77777777" w:rsidR="004E1CFE" w:rsidRPr="004E1CFE" w:rsidRDefault="004E1CFE" w:rsidP="004E1CFE">
      <w:pPr>
        <w:rPr>
          <w:rFonts w:eastAsiaTheme="minorEastAsia"/>
        </w:rPr>
      </w:pPr>
    </w:p>
    <w:p w14:paraId="7325F61D" w14:textId="7DC418E3" w:rsidR="004E1CFE" w:rsidRPr="00D83C69" w:rsidRDefault="004E1CFE" w:rsidP="004E1CFE">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7984F496" w14:textId="77777777" w:rsidR="001C589B" w:rsidRPr="00DF6584" w:rsidRDefault="001C589B" w:rsidP="001C589B">
      <w:pPr>
        <w:pStyle w:val="40"/>
        <w:rPr>
          <w:i/>
          <w:iCs/>
          <w:lang w:eastAsia="sv-SE"/>
        </w:rPr>
      </w:pPr>
      <w:bookmarkStart w:id="358" w:name="_Toc21099970"/>
      <w:bookmarkStart w:id="359" w:name="_Toc29809768"/>
      <w:bookmarkStart w:id="360" w:name="_Toc36645152"/>
      <w:bookmarkStart w:id="361" w:name="_Toc37272206"/>
      <w:bookmarkStart w:id="362" w:name="_Toc45884452"/>
      <w:bookmarkStart w:id="363" w:name="_Toc53182475"/>
      <w:bookmarkStart w:id="364" w:name="_Toc58860216"/>
      <w:bookmarkStart w:id="365" w:name="_Toc58862720"/>
      <w:bookmarkStart w:id="366" w:name="_Toc61182713"/>
      <w:bookmarkStart w:id="367" w:name="_Toc66728026"/>
      <w:bookmarkStart w:id="368" w:name="_Toc74961829"/>
      <w:bookmarkStart w:id="369" w:name="_Toc75242739"/>
      <w:bookmarkStart w:id="370" w:name="_Toc76545085"/>
      <w:bookmarkStart w:id="371" w:name="_Toc82595188"/>
      <w:bookmarkStart w:id="372" w:name="_Toc89955219"/>
      <w:bookmarkStart w:id="373" w:name="_Toc98773644"/>
      <w:bookmarkStart w:id="374" w:name="_Toc106201403"/>
      <w:bookmarkStart w:id="375" w:name="_Toc115191257"/>
      <w:bookmarkStart w:id="376" w:name="_Toc120544830"/>
      <w:bookmarkStart w:id="377" w:name="_Toc120545185"/>
      <w:bookmarkStart w:id="378" w:name="_Toc120545801"/>
      <w:bookmarkStart w:id="379" w:name="_Toc120606705"/>
      <w:bookmarkStart w:id="380" w:name="_Toc120607059"/>
      <w:bookmarkStart w:id="381" w:name="_Toc120607416"/>
      <w:bookmarkStart w:id="382" w:name="_Toc120607779"/>
      <w:bookmarkStart w:id="383" w:name="_Toc120608144"/>
      <w:bookmarkStart w:id="384" w:name="_Toc120608524"/>
      <w:bookmarkStart w:id="385" w:name="_Toc120608904"/>
      <w:bookmarkStart w:id="386" w:name="_Toc120609295"/>
      <w:bookmarkStart w:id="387" w:name="_Toc120609686"/>
      <w:bookmarkStart w:id="388" w:name="_Toc120610077"/>
      <w:bookmarkStart w:id="389" w:name="_Toc120610829"/>
      <w:bookmarkStart w:id="390" w:name="_Toc120611231"/>
      <w:bookmarkStart w:id="391" w:name="_Toc120611640"/>
      <w:bookmarkStart w:id="392" w:name="_Toc120612058"/>
      <w:bookmarkStart w:id="393" w:name="_Toc120612478"/>
      <w:bookmarkStart w:id="394" w:name="_Toc120612905"/>
      <w:bookmarkStart w:id="395" w:name="_Toc120613334"/>
      <w:bookmarkStart w:id="396" w:name="_Toc120613764"/>
      <w:bookmarkStart w:id="397" w:name="_Toc120614194"/>
      <w:bookmarkStart w:id="398" w:name="_Toc120614637"/>
      <w:bookmarkStart w:id="399" w:name="_Toc120615096"/>
      <w:bookmarkStart w:id="400" w:name="_Toc120622273"/>
      <w:bookmarkStart w:id="401" w:name="_Toc120622779"/>
      <w:bookmarkStart w:id="402" w:name="_Toc120623398"/>
      <w:bookmarkStart w:id="403" w:name="_Toc120623923"/>
      <w:bookmarkStart w:id="404" w:name="_Toc120624460"/>
      <w:bookmarkStart w:id="405" w:name="_Toc120624997"/>
      <w:bookmarkStart w:id="406" w:name="_Toc120625534"/>
      <w:bookmarkStart w:id="407" w:name="_Toc120626071"/>
      <w:bookmarkStart w:id="408" w:name="_Toc120626618"/>
      <w:bookmarkStart w:id="409" w:name="_Toc120627174"/>
      <w:bookmarkStart w:id="410" w:name="_Toc120627739"/>
      <w:bookmarkStart w:id="411" w:name="_Toc120628315"/>
      <w:bookmarkStart w:id="412" w:name="_Toc120628900"/>
      <w:bookmarkStart w:id="413" w:name="_Toc120629488"/>
      <w:bookmarkStart w:id="414" w:name="_Toc120630989"/>
      <w:bookmarkStart w:id="415" w:name="_Toc120631640"/>
      <w:bookmarkStart w:id="416" w:name="_Toc120632290"/>
      <w:bookmarkStart w:id="417" w:name="_Toc120632940"/>
      <w:bookmarkStart w:id="418" w:name="_Toc120633590"/>
      <w:bookmarkStart w:id="419" w:name="_Toc120634241"/>
      <w:bookmarkStart w:id="420" w:name="_Toc120634892"/>
      <w:bookmarkStart w:id="421" w:name="_Toc121754016"/>
      <w:bookmarkStart w:id="422" w:name="_Toc121754686"/>
      <w:bookmarkStart w:id="423" w:name="_Toc129108637"/>
      <w:bookmarkStart w:id="424" w:name="_Toc129109298"/>
      <w:bookmarkStart w:id="425" w:name="_Toc129109960"/>
      <w:bookmarkStart w:id="426" w:name="_Toc130389080"/>
      <w:bookmarkStart w:id="427" w:name="_Toc130390153"/>
      <w:bookmarkStart w:id="428" w:name="_Toc130390841"/>
      <w:bookmarkStart w:id="429" w:name="_Toc131624605"/>
      <w:bookmarkStart w:id="430" w:name="_Toc137476038"/>
      <w:bookmarkStart w:id="431" w:name="_Toc138872693"/>
      <w:bookmarkStart w:id="432" w:name="_Toc138874279"/>
      <w:bookmarkStart w:id="433" w:name="_Toc145524878"/>
      <w:r w:rsidRPr="00DF6584">
        <w:rPr>
          <w:lang w:eastAsia="sv-SE"/>
        </w:rPr>
        <w:t>6.6.4.5</w:t>
      </w:r>
      <w:r w:rsidRPr="00DF6584">
        <w:rPr>
          <w:lang w:eastAsia="sv-SE"/>
        </w:rPr>
        <w:tab/>
        <w:t>Test requirements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CA82510" w14:textId="0A40F6C9" w:rsidR="001C589B" w:rsidRPr="00911583" w:rsidRDefault="007D3808" w:rsidP="001C589B">
      <w:pPr>
        <w:rPr>
          <w:lang w:val="en-US" w:eastAsia="zh-CN"/>
        </w:rPr>
      </w:pPr>
      <w:r w:rsidRPr="009F1AFF">
        <w:t xml:space="preserve">For SAN operating in Bands n256, n255, </w:t>
      </w:r>
      <w:r>
        <w:t xml:space="preserve">the </w:t>
      </w:r>
      <w:r>
        <w:rPr>
          <w:rFonts w:eastAsiaTheme="minorEastAsia" w:hint="eastAsia"/>
          <w:lang w:eastAsia="zh-CN"/>
        </w:rPr>
        <w:t>out-of-band emissions</w:t>
      </w:r>
      <w:r>
        <w:t xml:space="preserve"> (</w:t>
      </w:r>
      <w:r>
        <w:rPr>
          <w:rFonts w:eastAsiaTheme="minorEastAsia" w:hint="eastAsia"/>
          <w:lang w:eastAsia="zh-CN"/>
        </w:rPr>
        <w:t>OOBE</w:t>
      </w:r>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r>
        <w:rPr>
          <w:rFonts w:eastAsiaTheme="minorEastAsia" w:hint="eastAsia"/>
          <w:lang w:eastAsia="zh-CN"/>
        </w:rPr>
        <w:t>6</w:t>
      </w:r>
      <w:r w:rsidRPr="000B434A">
        <w:t>]</w:t>
      </w:r>
      <w:r w:rsidRPr="00D17A86">
        <w:t>.</w:t>
      </w:r>
    </w:p>
    <w:p w14:paraId="59A2C4E2" w14:textId="7CF749B2" w:rsidR="001C589B" w:rsidRPr="00953327" w:rsidRDefault="007D3808" w:rsidP="001C589B">
      <w:pPr>
        <w:pStyle w:val="TH"/>
        <w:rPr>
          <w:rFonts w:cs="Arial"/>
          <w:b w:val="0"/>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Pr>
          <w:rFonts w:eastAsiaTheme="minorEastAsia" w:cs="Arial" w:hint="eastAsia"/>
          <w:lang w:val="en-US" w:eastAsia="zh-CN"/>
        </w:rPr>
        <w:t>out-of-band</w:t>
      </w:r>
      <w:r w:rsidRPr="008E5D42">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1C589B" w14:paraId="0F49E52B" w14:textId="77777777" w:rsidTr="00484BD9">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5467E57F" w14:textId="77777777" w:rsidR="001C589B" w:rsidRPr="00EE6347" w:rsidRDefault="001C589B" w:rsidP="00484BD9">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30DC1959" w14:textId="77777777" w:rsidR="001C589B" w:rsidRPr="00EE6347" w:rsidRDefault="001C589B" w:rsidP="00484BD9">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06C52781" w14:textId="77777777" w:rsidR="001C589B" w:rsidRPr="00EE6347" w:rsidRDefault="001C589B" w:rsidP="00484BD9">
            <w:pPr>
              <w:pStyle w:val="TAH"/>
            </w:pPr>
            <w:r w:rsidRPr="00276BEE">
              <w:rPr>
                <w:lang w:eastAsia="zh-CN"/>
              </w:rPr>
              <w:t>Basic limits</w:t>
            </w:r>
          </w:p>
          <w:p w14:paraId="54892DDE" w14:textId="77777777" w:rsidR="001C589B" w:rsidRPr="00EE6347" w:rsidRDefault="001C589B" w:rsidP="00484BD9">
            <w:pPr>
              <w:pStyle w:val="TAH"/>
            </w:pPr>
            <w:r w:rsidRPr="00690A5F">
              <w:t>(</w:t>
            </w:r>
            <w:r w:rsidRPr="00EE6347">
              <w:t>dBm</w:t>
            </w:r>
            <w:r w:rsidRPr="00690A5F">
              <w:t>)</w:t>
            </w:r>
          </w:p>
        </w:tc>
        <w:tc>
          <w:tcPr>
            <w:tcW w:w="561" w:type="pct"/>
            <w:tcBorders>
              <w:top w:val="single" w:sz="4" w:space="0" w:color="auto"/>
              <w:left w:val="single" w:sz="4" w:space="0" w:color="auto"/>
              <w:bottom w:val="single" w:sz="4" w:space="0" w:color="auto"/>
              <w:right w:val="single" w:sz="4" w:space="0" w:color="auto"/>
            </w:tcBorders>
            <w:hideMark/>
          </w:tcPr>
          <w:p w14:paraId="2DB18BB8" w14:textId="77777777" w:rsidR="001C589B" w:rsidRPr="00EE6347" w:rsidRDefault="001C589B" w:rsidP="00484BD9">
            <w:pPr>
              <w:pStyle w:val="TAH"/>
            </w:pPr>
            <w:r w:rsidRPr="00276BEE">
              <w:t>Measurement bandwidth</w:t>
            </w:r>
          </w:p>
        </w:tc>
      </w:tr>
      <w:tr w:rsidR="001C589B" w14:paraId="5310ED28" w14:textId="77777777" w:rsidTr="00484BD9">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20E95580" w14:textId="3A11C70D" w:rsidR="001C589B" w:rsidRPr="00D36007" w:rsidRDefault="001C589B" w:rsidP="00D3600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del w:id="434" w:author="CATT" w:date="2023-11-10T10:09:00Z">
              <w:r w:rsidRPr="007C5EE2" w:rsidDel="00D36007">
                <w:rPr>
                  <w:rFonts w:cs="v5.0.0"/>
                  <w:vertAlign w:val="subscript"/>
                </w:rPr>
                <w:delText>Channel</w:delText>
              </w:r>
            </w:del>
            <w:ins w:id="435" w:author="CATT" w:date="2023-11-10T10:08:00Z">
              <w:r w:rsidR="00D36007">
                <w:rPr>
                  <w:rFonts w:cs="v5.0.0"/>
                  <w:vertAlign w:val="subscript"/>
                </w:rPr>
                <w:t>SA</w:t>
              </w:r>
              <w:r w:rsidR="00D36007">
                <w:rPr>
                  <w:rFonts w:eastAsiaTheme="minorEastAsia" w:cs="v5.0.0" w:hint="eastAsia"/>
                  <w:vertAlign w:val="subscript"/>
                  <w:lang w:eastAsia="zh-CN"/>
                </w:rPr>
                <w:t>N</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3281CFCA" w14:textId="7E214B58" w:rsidR="001C589B" w:rsidRPr="00911583" w:rsidRDefault="001C589B" w:rsidP="00725F4F">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BW</w:t>
            </w:r>
            <w:del w:id="436" w:author="CATT" w:date="2023-11-10T10:09:00Z">
              <w:r w:rsidRPr="00911583" w:rsidDel="00725F4F">
                <w:rPr>
                  <w:rFonts w:cs="v5.0.0"/>
                  <w:vertAlign w:val="subscript"/>
                  <w:lang w:val="en-US"/>
                </w:rPr>
                <w:delText>Channel</w:delText>
              </w:r>
            </w:del>
            <w:ins w:id="437" w:author="CATT" w:date="2023-11-10T10:09:00Z">
              <w:r w:rsidR="00725F4F">
                <w:rPr>
                  <w:rFonts w:eastAsiaTheme="minorEastAsia" w:cs="v5.0.0" w:hint="eastAsia"/>
                  <w:vertAlign w:val="subscript"/>
                  <w:lang w:val="en-US" w:eastAsia="zh-CN"/>
                </w:rPr>
                <w:t>SAN</w:t>
              </w:r>
            </w:ins>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390D4C61" w14:textId="13B0360B" w:rsidR="001C589B" w:rsidRDefault="001C589B" w:rsidP="00E85713">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 xml:space="preserve">SE limit, </m:t>
                    </m:r>
                    <m:sSub>
                      <m:sSubPr>
                        <m:ctrlPr>
                          <w:ins w:id="438" w:author="CATT" w:date="2023-11-01T18:08:00Z">
                            <w:rPr>
                              <w:rFonts w:ascii="Cambria Math" w:hAnsi="Cambria Math"/>
                              <w:sz w:val="11"/>
                              <w:szCs w:val="11"/>
                              <w:lang w:val="en-US"/>
                            </w:rPr>
                          </w:ins>
                        </m:ctrlPr>
                      </m:sSubPr>
                      <m:e>
                        <m:r>
                          <w:ins w:id="439" w:author="CATT" w:date="2023-11-01T18:08:00Z">
                            <m:rPr>
                              <m:sty m:val="p"/>
                            </m:rPr>
                            <w:rPr>
                              <w:rFonts w:ascii="Cambria Math" w:hAnsi="Cambria Math"/>
                              <w:sz w:val="11"/>
                              <w:szCs w:val="11"/>
                              <w:lang w:val="en-US"/>
                            </w:rPr>
                            <m:t>P</m:t>
                          </w:ins>
                        </m:r>
                      </m:e>
                      <m:sub>
                        <m:r>
                          <w:ins w:id="440" w:author="CATT" w:date="2023-11-01T18:08:00Z">
                            <m:rPr>
                              <m:sty m:val="p"/>
                            </m:rPr>
                            <w:rPr>
                              <w:rFonts w:ascii="Cambria Math" w:hAnsi="Cambria Math"/>
                              <w:sz w:val="11"/>
                              <w:szCs w:val="11"/>
                              <w:vertAlign w:val="subscript"/>
                              <w:lang w:val="en-US"/>
                            </w:rPr>
                            <m:t>rated,t,sys</m:t>
                          </w:ins>
                        </m:r>
                      </m:sub>
                    </m:sSub>
                    <m:r>
                      <w:ins w:id="441" w:author="CATT" w:date="2023-11-01T18:08:00Z">
                        <m:rPr>
                          <m:sty m:val="p"/>
                        </m:rPr>
                        <w:rPr>
                          <w:rFonts w:ascii="Cambria Math" w:hAnsi="Cambria Math"/>
                          <w:sz w:val="11"/>
                          <w:szCs w:val="11"/>
                          <w:vertAlign w:val="subscript"/>
                          <w:lang w:val="en-US"/>
                        </w:rPr>
                        <m:t xml:space="preserve"> </m:t>
                      </w:ins>
                    </m:r>
                    <m:r>
                      <w:ins w:id="442" w:author="CATT" w:date="2023-11-01T18:08:00Z">
                        <m:rPr>
                          <m:sty m:val="p"/>
                        </m:rPr>
                        <w:rPr>
                          <w:rFonts w:ascii="Cambria Math" w:hAnsi="Cambria Math" w:hint="eastAsia"/>
                          <w:sz w:val="11"/>
                          <w:szCs w:val="11"/>
                          <w:lang w:val="en-US"/>
                        </w:rPr>
                        <m:t>–</m:t>
                      </w:ins>
                    </m:r>
                    <m:r>
                      <w:ins w:id="443" w:author="CATT" w:date="2023-11-01T18:08:00Z">
                        <m:rPr>
                          <m:sty m:val="p"/>
                        </m:rPr>
                        <w:rPr>
                          <w:rFonts w:ascii="Cambria Math" w:hAnsi="Cambria Math"/>
                          <w:sz w:val="11"/>
                          <w:szCs w:val="11"/>
                          <w:lang w:val="en-US"/>
                        </w:rPr>
                        <m:t xml:space="preserve"> 10log10(</m:t>
                      </w:ins>
                    </m:r>
                    <m:sSub>
                      <m:sSubPr>
                        <m:ctrlPr>
                          <w:ins w:id="444" w:author="CATT" w:date="2023-11-01T18:08:00Z">
                            <w:rPr>
                              <w:rFonts w:ascii="Cambria Math" w:hAnsi="Cambria Math"/>
                              <w:sz w:val="11"/>
                              <w:szCs w:val="11"/>
                              <w:lang w:val="en-US"/>
                            </w:rPr>
                          </w:ins>
                        </m:ctrlPr>
                      </m:sSubPr>
                      <m:e>
                        <m:r>
                          <w:ins w:id="445" w:author="CATT" w:date="2023-11-01T18:08:00Z">
                            <m:rPr>
                              <m:sty m:val="p"/>
                            </m:rPr>
                            <w:rPr>
                              <w:rFonts w:ascii="Cambria Math" w:hAnsi="Cambria Math"/>
                              <w:sz w:val="11"/>
                              <w:szCs w:val="11"/>
                              <w:lang w:val="en-US"/>
                            </w:rPr>
                            <m:t>BW</m:t>
                          </w:ins>
                        </m:r>
                      </m:e>
                      <m:sub>
                        <m:r>
                          <w:ins w:id="446" w:author="CATT" w:date="2023-11-02T15:21:00Z">
                            <w:rPr>
                              <w:rFonts w:ascii="Cambria Math" w:hAnsi="Cambria Math"/>
                              <w:sz w:val="11"/>
                              <w:szCs w:val="11"/>
                              <w:lang w:val="en-US"/>
                            </w:rPr>
                            <m:t>SAN</m:t>
                          </w:ins>
                        </m:r>
                      </m:sub>
                    </m:sSub>
                    <m:r>
                      <w:ins w:id="447" w:author="CATT" w:date="2023-11-01T18:08:00Z">
                        <m:rPr>
                          <m:sty m:val="p"/>
                        </m:rPr>
                        <w:rPr>
                          <w:rFonts w:ascii="Cambria Math" w:hAnsi="Cambria Math"/>
                          <w:sz w:val="11"/>
                          <w:szCs w:val="11"/>
                          <w:lang w:val="en-US"/>
                        </w:rPr>
                        <m:t xml:space="preserve">) </m:t>
                      </w:ins>
                    </m:r>
                    <m:r>
                      <w:ins w:id="448" w:author="CATT" w:date="2023-11-01T18:08:00Z">
                        <m:rPr>
                          <m:sty m:val="p"/>
                        </m:rPr>
                        <w:rPr>
                          <w:rFonts w:ascii="Cambria Math" w:hAnsi="Cambria Math" w:hint="eastAsia"/>
                          <w:sz w:val="11"/>
                          <w:szCs w:val="11"/>
                          <w:lang w:val="en-US"/>
                        </w:rPr>
                        <m:t>–</m:t>
                      </w:ins>
                    </m:r>
                    <m:r>
                      <w:ins w:id="449" w:author="CATT" w:date="2023-11-01T18:08:00Z">
                        <m:rPr>
                          <m:sty m:val="p"/>
                        </m:rPr>
                        <w:rPr>
                          <w:rFonts w:ascii="Cambria Math" w:hAnsi="Cambria Math"/>
                          <w:sz w:val="11"/>
                          <w:szCs w:val="11"/>
                          <w:lang w:val="en-US"/>
                        </w:rPr>
                        <m:t xml:space="preserve"> 24</m:t>
                      </w:ins>
                    </m:r>
                    <m:sSub>
                      <m:sSubPr>
                        <m:ctrlPr>
                          <w:del w:id="450" w:author="CATT" w:date="2023-11-01T18:08:00Z">
                            <w:rPr>
                              <w:rFonts w:ascii="Cambria Math" w:hAnsi="Cambria Math"/>
                              <w:i/>
                              <w:sz w:val="11"/>
                              <w:szCs w:val="11"/>
                              <w:lang w:eastAsia="zh-CN"/>
                            </w:rPr>
                          </w:del>
                        </m:ctrlPr>
                      </m:sSubPr>
                      <m:e>
                        <m:r>
                          <w:del w:id="451" w:author="CATT" w:date="2023-11-01T18:08:00Z">
                            <w:rPr>
                              <w:rFonts w:ascii="Cambria Math" w:hAnsi="Cambria Math"/>
                              <w:sz w:val="11"/>
                              <w:szCs w:val="11"/>
                              <w:lang w:eastAsia="zh-CN"/>
                            </w:rPr>
                            <m:t xml:space="preserve"> PSD</m:t>
                          </w:del>
                        </m:r>
                      </m:e>
                      <m:sub>
                        <m:r>
                          <w:del w:id="452" w:author="CATT" w:date="2023-11-01T18:08:00Z">
                            <m:rPr>
                              <m:sty m:val="p"/>
                            </m:rPr>
                            <w:rPr>
                              <w:rFonts w:ascii="Cambria Math" w:hAnsi="Cambria Math"/>
                              <w:sz w:val="11"/>
                              <w:szCs w:val="11"/>
                              <w:lang w:eastAsia="zh-CN"/>
                            </w:rPr>
                            <m:t>C</m:t>
                          </w:del>
                        </m:r>
                        <m:r>
                          <w:del w:id="453" w:author="CATT" w:date="2023-11-01T18:08:00Z">
                            <w:rPr>
                              <w:rFonts w:ascii="Cambria Math" w:hAnsi="Cambria Math"/>
                              <w:sz w:val="11"/>
                              <w:szCs w:val="11"/>
                              <w:lang w:eastAsia="zh-CN"/>
                            </w:rPr>
                            <m:t>hannel</m:t>
                          </w:del>
                        </m:r>
                      </m:sub>
                    </m:sSub>
                    <m:r>
                      <w:rPr>
                        <w:rFonts w:ascii="Cambria Math" w:hAnsi="Cambria Math"/>
                        <w:sz w:val="11"/>
                        <w:szCs w:val="11"/>
                        <w:lang w:eastAsia="zh-CN"/>
                      </w:rPr>
                      <m:t xml:space="preserve">  </m:t>
                    </m:r>
                    <m:r>
                      <w:rPr>
                        <w:rFonts w:ascii="Cambria Math" w:hAnsi="Cambria Math" w:hint="eastAsia"/>
                        <w:sz w:val="11"/>
                        <w:szCs w:val="11"/>
                        <w:lang w:eastAsia="zh-CN"/>
                      </w:rPr>
                      <m:t>–</m:t>
                    </m:r>
                    <m:r>
                      <w:rPr>
                        <w:rFonts w:ascii="Cambria Math" w:hAnsi="Cambria Math"/>
                        <w:sz w:val="11"/>
                        <w:szCs w:val="11"/>
                        <w:lang w:eastAsia="zh-CN"/>
                      </w:rPr>
                      <m:t xml:space="preserve"> </m:t>
                    </m:r>
                    <m:sSub>
                      <m:sSubPr>
                        <m:ctrlPr>
                          <w:rPr>
                            <w:rFonts w:ascii="Cambria Math" w:hAnsi="Cambria Math"/>
                            <w:i/>
                            <w:sz w:val="11"/>
                            <w:szCs w:val="11"/>
                            <w:lang w:eastAsia="zh-CN"/>
                          </w:rPr>
                        </m:ctrlPr>
                      </m:sSubPr>
                      <m:e>
                        <m:r>
                          <w:rPr>
                            <w:rFonts w:ascii="Cambria Math" w:hAnsi="Cambria Math"/>
                            <w:sz w:val="11"/>
                            <w:szCs w:val="11"/>
                            <w:lang w:eastAsia="zh-CN"/>
                          </w:rPr>
                          <m:t>Δ</m:t>
                        </m:r>
                      </m:e>
                      <m:sub>
                        <m:r>
                          <w:rPr>
                            <w:rFonts w:ascii="Cambria Math" w:hAnsi="Cambria Math"/>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sz w:val="11"/>
                                    <w:szCs w:val="11"/>
                                    <w:lang w:eastAsia="zh-CN"/>
                                  </w:rPr>
                                  <m:t>BW</m:t>
                                </m:r>
                              </m:e>
                              <m:sub>
                                <m:r>
                                  <w:del w:id="454" w:author="CATT" w:date="2023-11-10T16:58:00Z">
                                    <w:rPr>
                                      <w:rFonts w:ascii="Cambria Math" w:hAnsi="Cambria Math"/>
                                      <w:sz w:val="11"/>
                                      <w:szCs w:val="11"/>
                                      <w:lang w:eastAsia="zh-CN"/>
                                    </w:rPr>
                                    <m:t>Channel</m:t>
                                  </w:del>
                                </m:r>
                                <m:r>
                                  <w:ins w:id="455" w:author="CATT" w:date="2023-11-10T16:58:00Z">
                                    <w:rPr>
                                      <w:rFonts w:ascii="Cambria Math" w:hAnsi="Cambria Math"/>
                                      <w:sz w:val="11"/>
                                      <w:szCs w:val="11"/>
                                      <w:lang w:eastAsia="zh-CN"/>
                                    </w:rPr>
                                    <m:t>SAN</m:t>
                                  </w:ins>
                                </m:r>
                              </m:sub>
                            </m:sSub>
                          </m:den>
                        </m:f>
                        <m:r>
                          <w:rPr>
                            <w:rFonts w:ascii="Cambria Math" w:hAnsi="Cambria Math" w:hint="eastAsia"/>
                            <w:sz w:val="11"/>
                            <w:szCs w:val="11"/>
                            <w:lang w:eastAsia="zh-CN"/>
                          </w:rPr>
                          <m:t>×</m:t>
                        </m:r>
                        <m:r>
                          <w:rPr>
                            <w:rFonts w:ascii="Cambria Math" w:hAnsi="Cambria Math"/>
                            <w:sz w:val="11"/>
                            <w:szCs w:val="11"/>
                            <w:lang w:eastAsia="zh-CN"/>
                          </w:rPr>
                          <m:t>2+1</m:t>
                        </m:r>
                      </m:e>
                    </m:d>
                  </m:e>
                </m:d>
                <m:r>
                  <w:rPr>
                    <w:rFonts w:ascii="Cambria Math" w:hAnsi="Cambria Math"/>
                    <w:sz w:val="11"/>
                    <w:szCs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E37F077" w14:textId="77777777" w:rsidR="001C589B" w:rsidRDefault="001C589B" w:rsidP="00484BD9">
            <w:pPr>
              <w:pStyle w:val="TAC"/>
              <w:rPr>
                <w:rFonts w:cs="Arial"/>
                <w:lang w:eastAsia="zh-CN"/>
              </w:rPr>
            </w:pPr>
            <w:r>
              <w:rPr>
                <w:rFonts w:cs="Arial"/>
                <w:lang w:eastAsia="zh-CN"/>
              </w:rPr>
              <w:t>4 kHz</w:t>
            </w:r>
          </w:p>
        </w:tc>
      </w:tr>
      <w:tr w:rsidR="001C589B" w14:paraId="0320D315" w14:textId="77777777" w:rsidTr="00484BD9">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AFF1A8F" w14:textId="3293B578" w:rsidR="007D3808" w:rsidRDefault="007D3808" w:rsidP="007D3808">
            <w:pPr>
              <w:pStyle w:val="TAN"/>
              <w:rPr>
                <w:lang w:val="en-US"/>
              </w:rPr>
            </w:pPr>
            <w:r>
              <w:rPr>
                <w:rFonts w:cs="Arial"/>
                <w:lang w:val="en-US" w:eastAsia="zh-CN"/>
              </w:rPr>
              <w:t xml:space="preserve">NOTE 1: </w:t>
            </w:r>
            <w:ins w:id="456" w:author="CATT" w:date="2023-11-01T18:09:00Z">
              <w:r w:rsidR="00AB0664">
                <w:rPr>
                  <w:rFonts w:eastAsia="宋体" w:hint="eastAsia"/>
                  <w:lang w:val="en-US" w:eastAsia="zh-CN"/>
                </w:rPr>
                <w:t>BW</w:t>
              </w:r>
              <w:r w:rsidR="00AB0664">
                <w:rPr>
                  <w:rFonts w:eastAsia="宋体" w:hint="eastAsia"/>
                  <w:vertAlign w:val="subscript"/>
                  <w:lang w:val="en-US" w:eastAsia="zh-CN"/>
                </w:rPr>
                <w:t xml:space="preserve">SAN </w:t>
              </w:r>
              <w:r w:rsidR="00AB0664">
                <w:rPr>
                  <w:rFonts w:eastAsia="宋体" w:hint="eastAsia"/>
                  <w:lang w:val="en-US" w:eastAsia="zh-CN"/>
                </w:rPr>
                <w:t xml:space="preserve">is in the unit of </w:t>
              </w:r>
              <w:proofErr w:type="spellStart"/>
              <w:r w:rsidR="00AB0664">
                <w:rPr>
                  <w:rFonts w:eastAsia="宋体" w:hint="eastAsia"/>
                  <w:lang w:val="en-US" w:eastAsia="zh-CN"/>
                </w:rPr>
                <w:t>MHz</w:t>
              </w:r>
            </w:ins>
            <w:del w:id="457" w:author="CATT" w:date="2023-11-01T18:09:00Z">
              <w:r w:rsidDel="00AB0664">
                <w:rPr>
                  <w:lang w:val="en-US"/>
                </w:rPr>
                <w:delText>PSD</w:delText>
              </w:r>
              <w:r w:rsidDel="00AB0664">
                <w:rPr>
                  <w:vertAlign w:val="subscript"/>
                  <w:lang w:val="en-US" w:eastAsia="zh-CN"/>
                </w:rPr>
                <w:delText>C</w:delText>
              </w:r>
              <w:r w:rsidDel="00AB0664">
                <w:rPr>
                  <w:vertAlign w:val="subscript"/>
                  <w:lang w:val="en-US"/>
                </w:rPr>
                <w:delText xml:space="preserve">hannel </w:delText>
              </w:r>
              <w:r w:rsidDel="00AB0664">
                <w:rPr>
                  <w:lang w:val="en-US"/>
                </w:rPr>
                <w:delText>= P</w:delText>
              </w:r>
              <w:r w:rsidDel="00AB0664">
                <w:rPr>
                  <w:vertAlign w:val="subscript"/>
                  <w:lang w:val="en-US"/>
                </w:rPr>
                <w:delText xml:space="preserve">rated,c,sys </w:delText>
              </w:r>
              <w:r w:rsidDel="00AB0664">
                <w:rPr>
                  <w:lang w:val="en-US"/>
                </w:rPr>
                <w:delText>– 10log10(BW</w:delText>
              </w:r>
              <w:r w:rsidDel="00AB0664">
                <w:rPr>
                  <w:vertAlign w:val="subscript"/>
                  <w:lang w:val="en-US"/>
                </w:rPr>
                <w:delText>Channel</w:delText>
              </w:r>
              <w:r w:rsidDel="00AB0664">
                <w:rPr>
                  <w:lang w:val="en-US"/>
                </w:rPr>
                <w:delText>) – 24, unit dBm/4kHz</w:delText>
              </w:r>
            </w:del>
            <w:r>
              <w:rPr>
                <w:lang w:val="en-US"/>
              </w:rPr>
              <w:t>.</w:t>
            </w:r>
            <w:proofErr w:type="spellEnd"/>
          </w:p>
          <w:p w14:paraId="67AAAC13" w14:textId="77777777" w:rsidR="007D3808" w:rsidRDefault="007D3808" w:rsidP="007D3808">
            <w:pPr>
              <w:pStyle w:val="TAN"/>
              <w:rPr>
                <w:rFonts w:cs="Arial"/>
                <w:lang w:val="en-US" w:eastAsia="zh-CN"/>
              </w:rPr>
            </w:pPr>
            <w:r>
              <w:rPr>
                <w:rFonts w:cs="Arial"/>
                <w:lang w:val="en-US" w:eastAsia="zh-CN"/>
              </w:rPr>
              <w:t>NOTE 2: SE limit is spurious emission limit specified in spurious emission clause 6.6.5.</w:t>
            </w:r>
          </w:p>
          <w:p w14:paraId="199843B9" w14:textId="31A7288D" w:rsidR="007D3808" w:rsidRDefault="007D3808" w:rsidP="007D3808">
            <w:pPr>
              <w:pStyle w:val="TAN"/>
              <w:rPr>
                <w:rFonts w:cs="Arial"/>
                <w:lang w:val="en-US" w:eastAsia="zh-CN"/>
              </w:rPr>
            </w:pPr>
            <w:r>
              <w:rPr>
                <w:rFonts w:cs="Arial"/>
                <w:lang w:val="en-US" w:eastAsia="zh-CN"/>
              </w:rPr>
              <w:t xml:space="preserve">NOTE 3: 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3438D3C4" w14:textId="624DAFE8" w:rsidR="00AB0664" w:rsidRPr="00AB0664" w:rsidRDefault="007D3808" w:rsidP="007D3808">
            <w:pPr>
              <w:pStyle w:val="TAN"/>
              <w:rPr>
                <w:rFonts w:cs="Arial"/>
                <w:lang w:val="en-US" w:eastAsia="zh-CN"/>
              </w:rPr>
            </w:pPr>
            <w:r>
              <w:rPr>
                <w:rFonts w:cs="Arial"/>
                <w:lang w:val="en-US" w:eastAsia="zh-CN"/>
              </w:rPr>
              <w:t xml:space="preserve">NOTE 4: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=3 dB for LEO class.</w:t>
            </w:r>
          </w:p>
        </w:tc>
      </w:tr>
    </w:tbl>
    <w:p w14:paraId="430BB6BF" w14:textId="77777777" w:rsidR="001C589B" w:rsidRPr="001C589B" w:rsidRDefault="001C589B" w:rsidP="00DB7547">
      <w:pPr>
        <w:rPr>
          <w:lang w:eastAsia="zh-CN"/>
        </w:rPr>
      </w:pPr>
    </w:p>
    <w:p w14:paraId="0DBB38A8" w14:textId="77777777" w:rsidR="00914BDC" w:rsidRPr="00736397" w:rsidRDefault="00914BDC" w:rsidP="003267B6">
      <w:pPr>
        <w:pStyle w:val="30"/>
      </w:pPr>
      <w:bookmarkStart w:id="458" w:name="_Toc21099984"/>
      <w:bookmarkStart w:id="459" w:name="_Toc29809782"/>
      <w:bookmarkStart w:id="460" w:name="_Toc36645167"/>
      <w:bookmarkStart w:id="461" w:name="_Toc37272221"/>
      <w:bookmarkStart w:id="462" w:name="_Toc45884467"/>
      <w:bookmarkStart w:id="463" w:name="_Toc53182490"/>
      <w:bookmarkStart w:id="464" w:name="_Toc58860231"/>
      <w:bookmarkStart w:id="465" w:name="_Toc58862735"/>
      <w:bookmarkStart w:id="466" w:name="_Toc66728042"/>
      <w:bookmarkStart w:id="467" w:name="_Toc74961846"/>
      <w:bookmarkStart w:id="468" w:name="_Toc75242756"/>
      <w:bookmarkStart w:id="469" w:name="_Toc76545102"/>
      <w:bookmarkStart w:id="470" w:name="_Toc82595205"/>
      <w:bookmarkStart w:id="471" w:name="_Toc89955236"/>
      <w:bookmarkStart w:id="472" w:name="_Toc98773661"/>
      <w:bookmarkStart w:id="473" w:name="_Toc106201420"/>
      <w:bookmarkStart w:id="474" w:name="_Toc120610078"/>
      <w:bookmarkStart w:id="475" w:name="_Toc120610830"/>
      <w:bookmarkStart w:id="476" w:name="_Toc120611232"/>
      <w:bookmarkStart w:id="477" w:name="_Toc120611641"/>
      <w:bookmarkStart w:id="478" w:name="_Toc120612059"/>
      <w:bookmarkStart w:id="479" w:name="_Toc120612479"/>
      <w:bookmarkStart w:id="480" w:name="_Toc120612906"/>
      <w:bookmarkStart w:id="481" w:name="_Toc120613335"/>
      <w:bookmarkStart w:id="482" w:name="_Toc120613765"/>
      <w:bookmarkStart w:id="483" w:name="_Toc120614195"/>
      <w:bookmarkStart w:id="484" w:name="_Toc120614638"/>
      <w:bookmarkStart w:id="485" w:name="_Toc120615097"/>
      <w:bookmarkStart w:id="486" w:name="_Toc120622274"/>
      <w:bookmarkStart w:id="487" w:name="_Toc120622780"/>
      <w:bookmarkStart w:id="488" w:name="_Toc120623399"/>
      <w:bookmarkStart w:id="489" w:name="_Toc120623924"/>
      <w:bookmarkStart w:id="490" w:name="_Toc120624461"/>
      <w:bookmarkStart w:id="491" w:name="_Toc120624998"/>
      <w:bookmarkStart w:id="492" w:name="_Toc120625535"/>
      <w:bookmarkStart w:id="493" w:name="_Toc120626072"/>
      <w:bookmarkStart w:id="494" w:name="_Toc120626619"/>
      <w:bookmarkStart w:id="495" w:name="_Toc120627175"/>
      <w:bookmarkStart w:id="496" w:name="_Toc120627740"/>
      <w:bookmarkStart w:id="497" w:name="_Toc120628316"/>
      <w:bookmarkStart w:id="498" w:name="_Toc120628901"/>
      <w:bookmarkStart w:id="499" w:name="_Toc120629489"/>
      <w:bookmarkStart w:id="500" w:name="_Toc120630990"/>
      <w:bookmarkStart w:id="501" w:name="_Toc120631641"/>
      <w:bookmarkStart w:id="502" w:name="_Toc120632291"/>
      <w:bookmarkStart w:id="503" w:name="_Toc120632941"/>
      <w:bookmarkStart w:id="504" w:name="_Toc120633591"/>
      <w:bookmarkStart w:id="505" w:name="_Toc120634242"/>
      <w:bookmarkStart w:id="506" w:name="_Toc120634893"/>
      <w:bookmarkStart w:id="507" w:name="_Toc121754017"/>
      <w:bookmarkStart w:id="508" w:name="_Toc121754687"/>
      <w:bookmarkStart w:id="509" w:name="_Toc129108638"/>
      <w:bookmarkStart w:id="510" w:name="_Toc129109299"/>
      <w:bookmarkStart w:id="511" w:name="_Toc129109961"/>
      <w:bookmarkStart w:id="512" w:name="_Toc130389081"/>
      <w:bookmarkStart w:id="513" w:name="_Toc130390154"/>
      <w:bookmarkStart w:id="514" w:name="_Toc130390842"/>
      <w:bookmarkStart w:id="515" w:name="_Toc131624606"/>
      <w:bookmarkStart w:id="516" w:name="_Toc137476039"/>
      <w:bookmarkStart w:id="517" w:name="_Toc138872694"/>
      <w:bookmarkStart w:id="518" w:name="_Toc138874280"/>
      <w:bookmarkStart w:id="519" w:name="_Toc145524879"/>
      <w:r w:rsidRPr="00736397">
        <w:t>6.6.5</w:t>
      </w:r>
      <w:r w:rsidRPr="00736397">
        <w:tab/>
        <w:t>Transmitter spurious emissions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62792F24" w14:textId="77777777" w:rsidR="00914BDC" w:rsidRPr="00914BDC" w:rsidRDefault="00914BDC" w:rsidP="003267B6">
      <w:pPr>
        <w:pStyle w:val="40"/>
        <w:rPr>
          <w:lang w:eastAsia="sv-SE"/>
        </w:rPr>
      </w:pPr>
      <w:bookmarkStart w:id="520" w:name="_Toc21099985"/>
      <w:bookmarkStart w:id="521" w:name="_Toc29809783"/>
      <w:bookmarkStart w:id="522" w:name="_Toc36645168"/>
      <w:bookmarkStart w:id="523" w:name="_Toc37272222"/>
      <w:bookmarkStart w:id="524" w:name="_Toc45884468"/>
      <w:bookmarkStart w:id="525" w:name="_Toc53182491"/>
      <w:bookmarkStart w:id="526" w:name="_Toc58860232"/>
      <w:bookmarkStart w:id="527" w:name="_Toc58862736"/>
      <w:bookmarkStart w:id="528" w:name="_Toc66728043"/>
      <w:bookmarkStart w:id="529" w:name="_Toc74961847"/>
      <w:bookmarkStart w:id="530" w:name="_Toc75242757"/>
      <w:bookmarkStart w:id="531" w:name="_Toc76545103"/>
      <w:bookmarkStart w:id="532" w:name="_Toc82595206"/>
      <w:bookmarkStart w:id="533" w:name="_Toc89955237"/>
      <w:bookmarkStart w:id="534" w:name="_Toc98773662"/>
      <w:bookmarkStart w:id="535" w:name="_Toc106201421"/>
      <w:bookmarkStart w:id="536" w:name="_Toc120610079"/>
      <w:bookmarkStart w:id="537" w:name="_Toc120610831"/>
      <w:bookmarkStart w:id="538" w:name="_Toc120611233"/>
      <w:bookmarkStart w:id="539" w:name="_Toc120611642"/>
      <w:bookmarkStart w:id="540" w:name="_Toc120612060"/>
      <w:bookmarkStart w:id="541" w:name="_Toc120612480"/>
      <w:bookmarkStart w:id="542" w:name="_Toc120612907"/>
      <w:bookmarkStart w:id="543" w:name="_Toc120613336"/>
      <w:bookmarkStart w:id="544" w:name="_Toc120613766"/>
      <w:bookmarkStart w:id="545" w:name="_Toc120614196"/>
      <w:bookmarkStart w:id="546" w:name="_Toc120614639"/>
      <w:bookmarkStart w:id="547" w:name="_Toc120615098"/>
      <w:bookmarkStart w:id="548" w:name="_Toc120622275"/>
      <w:bookmarkStart w:id="549" w:name="_Toc120622781"/>
      <w:bookmarkStart w:id="550" w:name="_Toc120623400"/>
      <w:bookmarkStart w:id="551" w:name="_Toc120623925"/>
      <w:bookmarkStart w:id="552" w:name="_Toc120624462"/>
      <w:bookmarkStart w:id="553" w:name="_Toc120624999"/>
      <w:bookmarkStart w:id="554" w:name="_Toc120625536"/>
      <w:bookmarkStart w:id="555" w:name="_Toc120626073"/>
      <w:bookmarkStart w:id="556" w:name="_Toc120626620"/>
      <w:bookmarkStart w:id="557" w:name="_Toc120627176"/>
      <w:bookmarkStart w:id="558" w:name="_Toc120627741"/>
      <w:bookmarkStart w:id="559" w:name="_Toc120628317"/>
      <w:bookmarkStart w:id="560" w:name="_Toc120628902"/>
      <w:bookmarkStart w:id="561" w:name="_Toc120629490"/>
      <w:bookmarkStart w:id="562" w:name="_Toc120630991"/>
      <w:bookmarkStart w:id="563" w:name="_Toc120631642"/>
      <w:bookmarkStart w:id="564" w:name="_Toc120632292"/>
      <w:bookmarkStart w:id="565" w:name="_Toc120632942"/>
      <w:bookmarkStart w:id="566" w:name="_Toc120633592"/>
      <w:bookmarkStart w:id="567" w:name="_Toc120634243"/>
      <w:bookmarkStart w:id="568" w:name="_Toc120634894"/>
      <w:bookmarkStart w:id="569" w:name="_Toc121754018"/>
      <w:bookmarkStart w:id="570" w:name="_Toc121754688"/>
      <w:bookmarkStart w:id="571" w:name="_Toc129108639"/>
      <w:bookmarkStart w:id="572" w:name="_Toc129109300"/>
      <w:bookmarkStart w:id="573" w:name="_Toc129109962"/>
      <w:bookmarkStart w:id="574" w:name="_Toc130389082"/>
      <w:bookmarkStart w:id="575" w:name="_Toc130390155"/>
      <w:bookmarkStart w:id="576" w:name="_Toc130390843"/>
      <w:bookmarkStart w:id="577" w:name="_Toc131624607"/>
      <w:bookmarkStart w:id="578" w:name="_Toc137476040"/>
      <w:bookmarkStart w:id="579" w:name="_Toc138872695"/>
      <w:bookmarkStart w:id="580" w:name="_Toc138874281"/>
      <w:bookmarkStart w:id="581" w:name="_Toc145524880"/>
      <w:r w:rsidRPr="00914BDC">
        <w:rPr>
          <w:lang w:eastAsia="sv-SE"/>
        </w:rPr>
        <w:t>6.6.5.1</w:t>
      </w:r>
      <w:r w:rsidRPr="00914BDC">
        <w:rPr>
          <w:lang w:eastAsia="sv-SE"/>
        </w:rPr>
        <w:tab/>
        <w:t>Definition and applicability</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E125510" w14:textId="7FF9EC0C" w:rsidR="00914BDC" w:rsidRPr="00914BDC" w:rsidRDefault="00914BDC" w:rsidP="00914BDC">
      <w:r w:rsidRPr="00914BDC">
        <w:t xml:space="preserve">The transmitter spurious emission limits shall apply from 30 MHz to 11 GHz, excluding </w:t>
      </w:r>
      <w:ins w:id="582" w:author="CATT" w:date="2023-11-01T18:11:00Z">
        <w:r w:rsidR="00846AF1">
          <w:t xml:space="preserve">the </w:t>
        </w:r>
        <w:r w:rsidR="00846AF1">
          <w:rPr>
            <w:i/>
            <w:iCs/>
            <w:lang w:val="en-US" w:eastAsia="ja-JP"/>
          </w:rPr>
          <w:t>S</w:t>
        </w:r>
        <w:r w:rsidR="00846AF1" w:rsidRPr="00E97353">
          <w:rPr>
            <w:i/>
            <w:iCs/>
            <w:lang w:val="en-US" w:eastAsia="ja-JP"/>
          </w:rPr>
          <w:t xml:space="preserve">AN </w:t>
        </w:r>
        <w:r w:rsidR="00846AF1">
          <w:rPr>
            <w:i/>
            <w:iCs/>
            <w:lang w:val="en-US" w:eastAsia="ja-JP"/>
          </w:rPr>
          <w:t xml:space="preserve">transponder </w:t>
        </w:r>
        <w:r w:rsidR="00846AF1" w:rsidRPr="00E97353">
          <w:rPr>
            <w:i/>
            <w:iCs/>
            <w:lang w:val="en-US" w:eastAsia="ja-JP"/>
          </w:rPr>
          <w:t>bandwidth</w:t>
        </w:r>
        <w:r w:rsidR="00846AF1">
          <w:rPr>
            <w:lang w:val="en-US" w:eastAsia="ja-JP"/>
          </w:rPr>
          <w:t xml:space="preserve"> BW</w:t>
        </w:r>
        <w:r w:rsidR="00846AF1" w:rsidRPr="006D4A7E">
          <w:rPr>
            <w:vertAlign w:val="subscript"/>
            <w:lang w:val="en-US" w:eastAsia="ja-JP"/>
          </w:rPr>
          <w:t>SAN</w:t>
        </w:r>
        <w:r w:rsidR="00846AF1" w:rsidRPr="00A9637C">
          <w:rPr>
            <w:lang w:val="en-US"/>
          </w:rPr>
          <w:t xml:space="preserve"> </w:t>
        </w:r>
        <w:r w:rsidR="00846AF1">
          <w:rPr>
            <w:lang w:val="en-US"/>
          </w:rPr>
          <w:t>and</w:t>
        </w:r>
        <w:r w:rsidR="00846AF1" w:rsidRPr="00914BDC">
          <w:t xml:space="preserve"> </w:t>
        </w:r>
      </w:ins>
      <w:r w:rsidRPr="00914BDC">
        <w:t xml:space="preserve">the frequency range </w:t>
      </w:r>
      <w:ins w:id="583" w:author="CATT" w:date="2023-11-01T18:11:00Z">
        <w:r w:rsidR="00846AF1">
          <w:rPr>
            <w:lang w:val="en-US"/>
          </w:rPr>
          <w:t>where the out-of-band emissions apply</w:t>
        </w:r>
      </w:ins>
      <w:del w:id="584" w:author="CATT" w:date="2023-11-01T18:11:00Z">
        <w:r w:rsidRPr="00914BDC" w:rsidDel="00846AF1">
          <w:delText xml:space="preserve">from </w:delText>
        </w:r>
        <w:r w:rsidRPr="00914BDC" w:rsidDel="00846AF1">
          <w:rPr>
            <w:rFonts w:cs="v5.0.0"/>
          </w:rPr>
          <w:delText>Δf</w:delText>
        </w:r>
        <w:r w:rsidRPr="00914BDC" w:rsidDel="00846AF1">
          <w:rPr>
            <w:rFonts w:cs="v5.0.0"/>
            <w:vertAlign w:val="subscript"/>
          </w:rPr>
          <w:delText>OBUE</w:delText>
        </w:r>
        <w:r w:rsidRPr="00914BDC" w:rsidDel="00846AF1">
          <w:delText xml:space="preserve"> below the lowest frequency of each supported downlink </w:delText>
        </w:r>
        <w:r w:rsidRPr="00914BDC" w:rsidDel="00846AF1">
          <w:rPr>
            <w:i/>
          </w:rPr>
          <w:delText>operating band</w:delText>
        </w:r>
        <w:r w:rsidRPr="00914BDC" w:rsidDel="00846AF1">
          <w:delText xml:space="preserve">, up to </w:delText>
        </w:r>
        <w:r w:rsidRPr="00914BDC" w:rsidDel="00846AF1">
          <w:rPr>
            <w:rFonts w:cs="v5.0.0"/>
          </w:rPr>
          <w:delText>Δf</w:delText>
        </w:r>
        <w:r w:rsidRPr="00914BDC" w:rsidDel="00846AF1">
          <w:rPr>
            <w:rFonts w:cs="v5.0.0"/>
            <w:vertAlign w:val="subscript"/>
          </w:rPr>
          <w:delText>OBUE</w:delText>
        </w:r>
        <w:r w:rsidRPr="00914BDC" w:rsidDel="00846AF1">
          <w:rPr>
            <w:lang w:eastAsia="zh-CN"/>
          </w:rPr>
          <w:delText xml:space="preserve"> </w:delText>
        </w:r>
        <w:r w:rsidRPr="00914BDC" w:rsidDel="00846AF1">
          <w:delText xml:space="preserve">above the highest frequency of each supported downlink </w:delText>
        </w:r>
        <w:r w:rsidRPr="00914BDC" w:rsidDel="00846AF1">
          <w:rPr>
            <w:i/>
          </w:rPr>
          <w:delText>operating band</w:delText>
        </w:r>
        <w:r w:rsidRPr="00914BDC" w:rsidDel="00846AF1">
          <w:delText xml:space="preserve">, where the </w:delText>
        </w:r>
        <w:r w:rsidRPr="00914BDC" w:rsidDel="00846AF1">
          <w:rPr>
            <w:rFonts w:cs="v5.0.0"/>
          </w:rPr>
          <w:delText>Δf</w:delText>
        </w:r>
        <w:r w:rsidRPr="00914BDC" w:rsidDel="00846AF1">
          <w:rPr>
            <w:rFonts w:cs="v5.0.0"/>
            <w:vertAlign w:val="subscript"/>
          </w:rPr>
          <w:delText>OBUE</w:delText>
        </w:r>
        <w:r w:rsidRPr="00914BDC" w:rsidDel="00846AF1">
          <w:rPr>
            <w:rFonts w:cs="v5.0.0"/>
          </w:rPr>
          <w:delText xml:space="preserve"> is defined in table 6.6.1</w:delText>
        </w:r>
      </w:del>
      <w:r w:rsidRPr="00914BDC">
        <w:t xml:space="preserve">. </w:t>
      </w:r>
    </w:p>
    <w:p w14:paraId="0056309E" w14:textId="77777777" w:rsidR="00914BDC" w:rsidRPr="00914BDC" w:rsidRDefault="00914BDC" w:rsidP="00914BDC">
      <w:pPr>
        <w:jc w:val="both"/>
      </w:pPr>
      <w:r w:rsidRPr="00914BDC">
        <w:t xml:space="preserve">The lower limit and upper limit are as per ITU-R recommendation SM.329, Table 1: For systems operating within 600 MHz and 5.2 GHz, the lower limit is 30 </w:t>
      </w:r>
      <w:proofErr w:type="gramStart"/>
      <w:r w:rsidRPr="00914BDC">
        <w:t>MHz</w:t>
      </w:r>
      <w:proofErr w:type="gramEnd"/>
      <w:r w:rsidRPr="00914BDC">
        <w:t xml:space="preserve"> and the upper limit is the 5</w:t>
      </w:r>
      <w:r w:rsidRPr="00914BDC">
        <w:rPr>
          <w:vertAlign w:val="superscript"/>
        </w:rPr>
        <w:t>th</w:t>
      </w:r>
      <w:r w:rsidRPr="00914BDC">
        <w:t xml:space="preserve"> harmonic of the higher frequency.</w:t>
      </w:r>
    </w:p>
    <w:p w14:paraId="0593BCCC" w14:textId="65A3904E" w:rsidR="00914BDC" w:rsidRPr="00914BDC" w:rsidRDefault="00914BDC" w:rsidP="00914BDC">
      <w:pPr>
        <w:jc w:val="both"/>
      </w:pPr>
      <w:r w:rsidRPr="00914BDC">
        <w:t xml:space="preserve">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14:paraId="0FBE95B6" w14:textId="77777777" w:rsidR="00914BDC" w:rsidRPr="00914BDC" w:rsidRDefault="00914BDC" w:rsidP="00914BDC">
      <w:pPr>
        <w:rPr>
          <w:rFonts w:cs="v5.0.0"/>
        </w:rPr>
      </w:pPr>
      <w:r w:rsidRPr="00914BDC">
        <w:rPr>
          <w:rFonts w:cs="v4.2.0"/>
        </w:rPr>
        <w:t>The requirements shall apply whatever the type of transmitter considered (</w:t>
      </w:r>
      <w:proofErr w:type="gramStart"/>
      <w:r w:rsidRPr="00914BDC">
        <w:rPr>
          <w:rFonts w:cs="v4.2.0"/>
        </w:rPr>
        <w:t>e.g.</w:t>
      </w:r>
      <w:proofErr w:type="gramEnd"/>
      <w:r w:rsidRPr="00914BDC">
        <w:rPr>
          <w:rFonts w:cs="v4.2.0"/>
        </w:rPr>
        <w:t xml:space="preserve"> single carrier or multi-carrier). It applies for all transmission modes foreseen by the manufacturer</w:t>
      </w:r>
      <w:r w:rsidRPr="00914BDC">
        <w:t>'</w:t>
      </w:r>
      <w:r w:rsidRPr="00914BDC">
        <w:rPr>
          <w:rFonts w:cs="v4.2.0"/>
        </w:rPr>
        <w:t>s specification.</w:t>
      </w:r>
    </w:p>
    <w:p w14:paraId="1D82206D" w14:textId="77777777" w:rsidR="00914BDC" w:rsidRPr="00914BDC" w:rsidRDefault="00914BDC" w:rsidP="00914BDC">
      <w:r w:rsidRPr="00914BDC">
        <w:t>The requirements shall apply to SAN that support NR.</w:t>
      </w:r>
    </w:p>
    <w:p w14:paraId="2422B6D3" w14:textId="77777777" w:rsidR="00914BDC" w:rsidRPr="00914BDC" w:rsidRDefault="00914BDC" w:rsidP="00914BDC">
      <w:pPr>
        <w:rPr>
          <w:rFonts w:cs="v5.0.0"/>
        </w:rPr>
      </w:pPr>
      <w:r w:rsidRPr="00914BDC">
        <w:rPr>
          <w:rFonts w:cs="v5.0.0"/>
        </w:rPr>
        <w:t>Unless otherwise stated, all requirements are measured as mean power (RMS).</w:t>
      </w:r>
    </w:p>
    <w:p w14:paraId="62CC87D7" w14:textId="77777777" w:rsidR="00914BDC" w:rsidRPr="00914BDC" w:rsidRDefault="00914BDC" w:rsidP="003267B6">
      <w:pPr>
        <w:pStyle w:val="40"/>
        <w:rPr>
          <w:lang w:eastAsia="sv-SE"/>
        </w:rPr>
      </w:pPr>
      <w:bookmarkStart w:id="585" w:name="_Toc21099986"/>
      <w:bookmarkStart w:id="586" w:name="_Toc29809784"/>
      <w:bookmarkStart w:id="587" w:name="_Toc36645169"/>
      <w:bookmarkStart w:id="588" w:name="_Toc37272223"/>
      <w:bookmarkStart w:id="589" w:name="_Toc45884469"/>
      <w:bookmarkStart w:id="590" w:name="_Toc53182492"/>
      <w:bookmarkStart w:id="591" w:name="_Toc58860233"/>
      <w:bookmarkStart w:id="592" w:name="_Toc58862737"/>
      <w:bookmarkStart w:id="593" w:name="_Toc66728044"/>
      <w:bookmarkStart w:id="594" w:name="_Toc74961848"/>
      <w:bookmarkStart w:id="595" w:name="_Toc75242758"/>
      <w:bookmarkStart w:id="596" w:name="_Toc76545104"/>
      <w:bookmarkStart w:id="597" w:name="_Toc82595207"/>
      <w:bookmarkStart w:id="598" w:name="_Toc89955238"/>
      <w:bookmarkStart w:id="599" w:name="_Toc98773663"/>
      <w:bookmarkStart w:id="600" w:name="_Toc106201422"/>
      <w:bookmarkStart w:id="601" w:name="_Toc120610080"/>
      <w:bookmarkStart w:id="602" w:name="_Toc120610832"/>
      <w:bookmarkStart w:id="603" w:name="_Toc120611234"/>
      <w:bookmarkStart w:id="604" w:name="_Toc120611643"/>
      <w:bookmarkStart w:id="605" w:name="_Toc120612061"/>
      <w:bookmarkStart w:id="606" w:name="_Toc120612481"/>
      <w:bookmarkStart w:id="607" w:name="_Toc120612908"/>
      <w:bookmarkStart w:id="608" w:name="_Toc120613337"/>
      <w:bookmarkStart w:id="609" w:name="_Toc120613767"/>
      <w:bookmarkStart w:id="610" w:name="_Toc120614197"/>
      <w:bookmarkStart w:id="611" w:name="_Toc120614640"/>
      <w:bookmarkStart w:id="612" w:name="_Toc120615099"/>
      <w:bookmarkStart w:id="613" w:name="_Toc120622276"/>
      <w:bookmarkStart w:id="614" w:name="_Toc120622782"/>
      <w:bookmarkStart w:id="615" w:name="_Toc120623401"/>
      <w:bookmarkStart w:id="616" w:name="_Toc120623926"/>
      <w:bookmarkStart w:id="617" w:name="_Toc120624463"/>
      <w:bookmarkStart w:id="618" w:name="_Toc120625000"/>
      <w:bookmarkStart w:id="619" w:name="_Toc120625537"/>
      <w:bookmarkStart w:id="620" w:name="_Toc120626074"/>
      <w:bookmarkStart w:id="621" w:name="_Toc120626621"/>
      <w:bookmarkStart w:id="622" w:name="_Toc120627177"/>
      <w:bookmarkStart w:id="623" w:name="_Toc120627742"/>
      <w:bookmarkStart w:id="624" w:name="_Toc120628318"/>
      <w:bookmarkStart w:id="625" w:name="_Toc120628903"/>
      <w:bookmarkStart w:id="626" w:name="_Toc120629491"/>
      <w:bookmarkStart w:id="627" w:name="_Toc120630992"/>
      <w:bookmarkStart w:id="628" w:name="_Toc120631643"/>
      <w:bookmarkStart w:id="629" w:name="_Toc120632293"/>
      <w:bookmarkStart w:id="630" w:name="_Toc120632943"/>
      <w:bookmarkStart w:id="631" w:name="_Toc120633593"/>
      <w:bookmarkStart w:id="632" w:name="_Toc120634244"/>
      <w:bookmarkStart w:id="633" w:name="_Toc120634895"/>
      <w:bookmarkStart w:id="634" w:name="_Toc121754019"/>
      <w:bookmarkStart w:id="635" w:name="_Toc121754689"/>
      <w:bookmarkStart w:id="636" w:name="_Toc129108640"/>
      <w:bookmarkStart w:id="637" w:name="_Toc129109301"/>
      <w:bookmarkStart w:id="638" w:name="_Toc129109963"/>
      <w:bookmarkStart w:id="639" w:name="_Toc130389083"/>
      <w:bookmarkStart w:id="640" w:name="_Toc130390156"/>
      <w:bookmarkStart w:id="641" w:name="_Toc130390844"/>
      <w:bookmarkStart w:id="642" w:name="_Toc131624608"/>
      <w:bookmarkStart w:id="643" w:name="_Toc137476041"/>
      <w:bookmarkStart w:id="644" w:name="_Toc138872696"/>
      <w:bookmarkStart w:id="645" w:name="_Toc138874282"/>
      <w:bookmarkStart w:id="646" w:name="_Toc145524881"/>
      <w:r w:rsidRPr="00914BDC">
        <w:rPr>
          <w:lang w:eastAsia="sv-SE"/>
        </w:rPr>
        <w:t>6.6.5.2</w:t>
      </w:r>
      <w:r w:rsidRPr="00914BDC">
        <w:rPr>
          <w:lang w:eastAsia="sv-SE"/>
        </w:rPr>
        <w:tab/>
        <w:t>Minimum requirement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B843ABA" w14:textId="77777777" w:rsidR="00914BDC" w:rsidRPr="00914BDC" w:rsidRDefault="00914BDC" w:rsidP="00914BDC">
      <w:pPr>
        <w:rPr>
          <w:lang w:val="en-US" w:eastAsia="zh-CN"/>
        </w:rPr>
      </w:pPr>
      <w:r w:rsidRPr="00914BDC">
        <w:rPr>
          <w:lang w:eastAsia="zh-CN"/>
        </w:rPr>
        <w:t xml:space="preserve">The minimum requirement applies per </w:t>
      </w:r>
      <w:r w:rsidRPr="00914BDC">
        <w:rPr>
          <w:i/>
          <w:lang w:eastAsia="zh-CN"/>
        </w:rPr>
        <w:t>single-band connector</w:t>
      </w:r>
      <w:r w:rsidRPr="00914BDC">
        <w:rPr>
          <w:rFonts w:cs="v5.0.0"/>
        </w:rPr>
        <w:t xml:space="preserve"> supporting transmission in the </w:t>
      </w:r>
      <w:r w:rsidRPr="00914BDC">
        <w:rPr>
          <w:rFonts w:cs="v5.0.0"/>
          <w:i/>
          <w:iCs/>
        </w:rPr>
        <w:t>operating band</w:t>
      </w:r>
      <w:r w:rsidRPr="00914BDC">
        <w:rPr>
          <w:lang w:eastAsia="zh-CN"/>
        </w:rPr>
        <w:t>.</w:t>
      </w:r>
    </w:p>
    <w:p w14:paraId="7ACDDE37" w14:textId="77777777" w:rsidR="00914BDC" w:rsidRPr="00914BDC" w:rsidRDefault="00914BDC" w:rsidP="00914BDC">
      <w:r w:rsidRPr="00914BDC">
        <w:t xml:space="preserve">The minimum requirement for </w:t>
      </w:r>
      <w:r w:rsidRPr="00914BDC">
        <w:rPr>
          <w:i/>
        </w:rPr>
        <w:t>SAN type 1-H</w:t>
      </w:r>
      <w:r w:rsidRPr="00914BDC">
        <w:t xml:space="preserve"> is defined in Table 6.6.5.5.1.1</w:t>
      </w:r>
      <w:r w:rsidRPr="00914BDC">
        <w:rPr>
          <w:rFonts w:cs="v5.0.0"/>
        </w:rPr>
        <w:t>-1</w:t>
      </w:r>
      <w:r w:rsidRPr="00914BDC">
        <w:t>.</w:t>
      </w:r>
    </w:p>
    <w:p w14:paraId="46D2CC5B" w14:textId="77777777" w:rsidR="00914BDC" w:rsidRPr="00914BDC" w:rsidRDefault="00914BDC" w:rsidP="003267B6">
      <w:pPr>
        <w:pStyle w:val="40"/>
        <w:rPr>
          <w:lang w:eastAsia="sv-SE"/>
        </w:rPr>
      </w:pPr>
      <w:bookmarkStart w:id="647" w:name="_Toc21099987"/>
      <w:bookmarkStart w:id="648" w:name="_Toc29809785"/>
      <w:bookmarkStart w:id="649" w:name="_Toc36645170"/>
      <w:bookmarkStart w:id="650" w:name="_Toc37272224"/>
      <w:bookmarkStart w:id="651" w:name="_Toc45884470"/>
      <w:bookmarkStart w:id="652" w:name="_Toc53182493"/>
      <w:bookmarkStart w:id="653" w:name="_Toc58860234"/>
      <w:bookmarkStart w:id="654" w:name="_Toc58862738"/>
      <w:bookmarkStart w:id="655" w:name="_Toc66728045"/>
      <w:bookmarkStart w:id="656" w:name="_Toc74961849"/>
      <w:bookmarkStart w:id="657" w:name="_Toc75242759"/>
      <w:bookmarkStart w:id="658" w:name="_Toc76545105"/>
      <w:bookmarkStart w:id="659" w:name="_Toc82595208"/>
      <w:bookmarkStart w:id="660" w:name="_Toc89955239"/>
      <w:bookmarkStart w:id="661" w:name="_Toc98773664"/>
      <w:bookmarkStart w:id="662" w:name="_Toc106201423"/>
      <w:bookmarkStart w:id="663" w:name="_Toc120610081"/>
      <w:bookmarkStart w:id="664" w:name="_Toc120610833"/>
      <w:bookmarkStart w:id="665" w:name="_Toc120611235"/>
      <w:bookmarkStart w:id="666" w:name="_Toc120611644"/>
      <w:bookmarkStart w:id="667" w:name="_Toc120612062"/>
      <w:bookmarkStart w:id="668" w:name="_Toc120612482"/>
      <w:bookmarkStart w:id="669" w:name="_Toc120612909"/>
      <w:bookmarkStart w:id="670" w:name="_Toc120613338"/>
      <w:bookmarkStart w:id="671" w:name="_Toc120613768"/>
      <w:bookmarkStart w:id="672" w:name="_Toc120614198"/>
      <w:bookmarkStart w:id="673" w:name="_Toc120614641"/>
      <w:bookmarkStart w:id="674" w:name="_Toc120615100"/>
      <w:bookmarkStart w:id="675" w:name="_Toc120622277"/>
      <w:bookmarkStart w:id="676" w:name="_Toc120622783"/>
      <w:bookmarkStart w:id="677" w:name="_Toc120623402"/>
      <w:bookmarkStart w:id="678" w:name="_Toc120623927"/>
      <w:bookmarkStart w:id="679" w:name="_Toc120624464"/>
      <w:bookmarkStart w:id="680" w:name="_Toc120625001"/>
      <w:bookmarkStart w:id="681" w:name="_Toc120625538"/>
      <w:bookmarkStart w:id="682" w:name="_Toc120626075"/>
      <w:bookmarkStart w:id="683" w:name="_Toc120626622"/>
      <w:bookmarkStart w:id="684" w:name="_Toc120627178"/>
      <w:bookmarkStart w:id="685" w:name="_Toc120627743"/>
      <w:bookmarkStart w:id="686" w:name="_Toc120628319"/>
      <w:bookmarkStart w:id="687" w:name="_Toc120628904"/>
      <w:bookmarkStart w:id="688" w:name="_Toc120629492"/>
      <w:bookmarkStart w:id="689" w:name="_Toc120630993"/>
      <w:bookmarkStart w:id="690" w:name="_Toc120631644"/>
      <w:bookmarkStart w:id="691" w:name="_Toc120632294"/>
      <w:bookmarkStart w:id="692" w:name="_Toc120632944"/>
      <w:bookmarkStart w:id="693" w:name="_Toc120633594"/>
      <w:bookmarkStart w:id="694" w:name="_Toc120634245"/>
      <w:bookmarkStart w:id="695" w:name="_Toc120634896"/>
      <w:bookmarkStart w:id="696" w:name="_Toc121754020"/>
      <w:bookmarkStart w:id="697" w:name="_Toc121754690"/>
      <w:bookmarkStart w:id="698" w:name="_Toc129108641"/>
      <w:bookmarkStart w:id="699" w:name="_Toc129109302"/>
      <w:bookmarkStart w:id="700" w:name="_Toc129109964"/>
      <w:bookmarkStart w:id="701" w:name="_Toc130389084"/>
      <w:bookmarkStart w:id="702" w:name="_Toc130390157"/>
      <w:bookmarkStart w:id="703" w:name="_Toc130390845"/>
      <w:bookmarkStart w:id="704" w:name="_Toc131624609"/>
      <w:bookmarkStart w:id="705" w:name="_Toc137476042"/>
      <w:bookmarkStart w:id="706" w:name="_Toc138872697"/>
      <w:bookmarkStart w:id="707" w:name="_Toc138874283"/>
      <w:bookmarkStart w:id="708" w:name="_Toc145524882"/>
      <w:r w:rsidRPr="00914BDC">
        <w:rPr>
          <w:lang w:eastAsia="sv-SE"/>
        </w:rPr>
        <w:t>6.6.5.3</w:t>
      </w:r>
      <w:r w:rsidRPr="00914BDC">
        <w:rPr>
          <w:lang w:eastAsia="sv-SE"/>
        </w:rPr>
        <w:tab/>
        <w:t>Test purpose</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FF699F3" w14:textId="77777777" w:rsidR="00914BDC" w:rsidRPr="00914BDC" w:rsidRDefault="00914BDC" w:rsidP="00914BDC">
      <w:pPr>
        <w:rPr>
          <w:rFonts w:cs="v4.2.0"/>
        </w:rPr>
      </w:pPr>
      <w:r w:rsidRPr="00914BDC">
        <w:rPr>
          <w:rFonts w:cs="v4.2.0"/>
        </w:rPr>
        <w:t>This test measures conducted spurious emissions while the transmitter is in operation.</w:t>
      </w:r>
    </w:p>
    <w:p w14:paraId="527CBF6A" w14:textId="77777777" w:rsidR="00914BDC" w:rsidRPr="00914BDC" w:rsidRDefault="00914BDC" w:rsidP="003267B6">
      <w:pPr>
        <w:pStyle w:val="40"/>
        <w:rPr>
          <w:lang w:eastAsia="sv-SE"/>
        </w:rPr>
      </w:pPr>
      <w:bookmarkStart w:id="709" w:name="_Toc21099988"/>
      <w:bookmarkStart w:id="710" w:name="_Toc29809786"/>
      <w:bookmarkStart w:id="711" w:name="_Toc36645171"/>
      <w:bookmarkStart w:id="712" w:name="_Toc37272225"/>
      <w:bookmarkStart w:id="713" w:name="_Toc45884471"/>
      <w:bookmarkStart w:id="714" w:name="_Toc53182494"/>
      <w:bookmarkStart w:id="715" w:name="_Toc58860235"/>
      <w:bookmarkStart w:id="716" w:name="_Toc58862739"/>
      <w:bookmarkStart w:id="717" w:name="_Toc66728046"/>
      <w:bookmarkStart w:id="718" w:name="_Toc74961850"/>
      <w:bookmarkStart w:id="719" w:name="_Toc75242760"/>
      <w:bookmarkStart w:id="720" w:name="_Toc76545106"/>
      <w:bookmarkStart w:id="721" w:name="_Toc82595209"/>
      <w:bookmarkStart w:id="722" w:name="_Toc89955240"/>
      <w:bookmarkStart w:id="723" w:name="_Toc98773665"/>
      <w:bookmarkStart w:id="724" w:name="_Toc106201424"/>
      <w:bookmarkStart w:id="725" w:name="_Toc120610082"/>
      <w:bookmarkStart w:id="726" w:name="_Toc120610834"/>
      <w:bookmarkStart w:id="727" w:name="_Toc120611236"/>
      <w:bookmarkStart w:id="728" w:name="_Toc120611645"/>
      <w:bookmarkStart w:id="729" w:name="_Toc120612063"/>
      <w:bookmarkStart w:id="730" w:name="_Toc120612483"/>
      <w:bookmarkStart w:id="731" w:name="_Toc120612910"/>
      <w:bookmarkStart w:id="732" w:name="_Toc120613339"/>
      <w:bookmarkStart w:id="733" w:name="_Toc120613769"/>
      <w:bookmarkStart w:id="734" w:name="_Toc120614199"/>
      <w:bookmarkStart w:id="735" w:name="_Toc120614642"/>
      <w:bookmarkStart w:id="736" w:name="_Toc120615101"/>
      <w:bookmarkStart w:id="737" w:name="_Toc120622278"/>
      <w:bookmarkStart w:id="738" w:name="_Toc120622784"/>
      <w:bookmarkStart w:id="739" w:name="_Toc120623403"/>
      <w:bookmarkStart w:id="740" w:name="_Toc120623928"/>
      <w:bookmarkStart w:id="741" w:name="_Toc120624465"/>
      <w:bookmarkStart w:id="742" w:name="_Toc120625002"/>
      <w:bookmarkStart w:id="743" w:name="_Toc120625539"/>
      <w:bookmarkStart w:id="744" w:name="_Toc120626076"/>
      <w:bookmarkStart w:id="745" w:name="_Toc120626623"/>
      <w:bookmarkStart w:id="746" w:name="_Toc120627179"/>
      <w:bookmarkStart w:id="747" w:name="_Toc120627744"/>
      <w:bookmarkStart w:id="748" w:name="_Toc120628320"/>
      <w:bookmarkStart w:id="749" w:name="_Toc120628905"/>
      <w:bookmarkStart w:id="750" w:name="_Toc120629493"/>
      <w:bookmarkStart w:id="751" w:name="_Toc120630994"/>
      <w:bookmarkStart w:id="752" w:name="_Toc120631645"/>
      <w:bookmarkStart w:id="753" w:name="_Toc120632295"/>
      <w:bookmarkStart w:id="754" w:name="_Toc120632945"/>
      <w:bookmarkStart w:id="755" w:name="_Toc120633595"/>
      <w:bookmarkStart w:id="756" w:name="_Toc120634246"/>
      <w:bookmarkStart w:id="757" w:name="_Toc120634897"/>
      <w:bookmarkStart w:id="758" w:name="_Toc121754021"/>
      <w:bookmarkStart w:id="759" w:name="_Toc121754691"/>
      <w:bookmarkStart w:id="760" w:name="_Toc129108642"/>
      <w:bookmarkStart w:id="761" w:name="_Toc129109303"/>
      <w:bookmarkStart w:id="762" w:name="_Toc129109965"/>
      <w:bookmarkStart w:id="763" w:name="_Toc130389085"/>
      <w:bookmarkStart w:id="764" w:name="_Toc130390158"/>
      <w:bookmarkStart w:id="765" w:name="_Toc130390846"/>
      <w:bookmarkStart w:id="766" w:name="_Toc131624610"/>
      <w:bookmarkStart w:id="767" w:name="_Toc137476043"/>
      <w:bookmarkStart w:id="768" w:name="_Toc138872698"/>
      <w:bookmarkStart w:id="769" w:name="_Toc138874284"/>
      <w:bookmarkStart w:id="770" w:name="_Toc145524883"/>
      <w:r w:rsidRPr="00914BDC">
        <w:rPr>
          <w:lang w:eastAsia="sv-SE"/>
        </w:rPr>
        <w:t>6.6.5.4</w:t>
      </w:r>
      <w:r w:rsidRPr="00914BDC">
        <w:rPr>
          <w:lang w:eastAsia="sv-SE"/>
        </w:rPr>
        <w:tab/>
        <w:t>Method of test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16C831EF" w14:textId="77777777" w:rsidR="00914BDC" w:rsidRPr="00914BDC" w:rsidRDefault="00914BDC" w:rsidP="003267B6">
      <w:pPr>
        <w:pStyle w:val="50"/>
      </w:pPr>
      <w:bookmarkStart w:id="771" w:name="_Toc21099989"/>
      <w:bookmarkStart w:id="772" w:name="_Toc29809787"/>
      <w:bookmarkStart w:id="773" w:name="_Toc36645172"/>
      <w:bookmarkStart w:id="774" w:name="_Toc37272226"/>
      <w:bookmarkStart w:id="775" w:name="_Toc45884472"/>
      <w:bookmarkStart w:id="776" w:name="_Toc53182495"/>
      <w:bookmarkStart w:id="777" w:name="_Toc58860236"/>
      <w:bookmarkStart w:id="778" w:name="_Toc58862740"/>
      <w:bookmarkStart w:id="779" w:name="_Toc66728047"/>
      <w:bookmarkStart w:id="780" w:name="_Toc74961851"/>
      <w:bookmarkStart w:id="781" w:name="_Toc75242761"/>
      <w:bookmarkStart w:id="782" w:name="_Toc76545107"/>
      <w:bookmarkStart w:id="783" w:name="_Toc82595210"/>
      <w:bookmarkStart w:id="784" w:name="_Toc89955241"/>
      <w:bookmarkStart w:id="785" w:name="_Toc98773666"/>
      <w:bookmarkStart w:id="786" w:name="_Toc106201425"/>
      <w:bookmarkStart w:id="787" w:name="_Toc120610083"/>
      <w:bookmarkStart w:id="788" w:name="_Toc120610835"/>
      <w:bookmarkStart w:id="789" w:name="_Toc120611237"/>
      <w:bookmarkStart w:id="790" w:name="_Toc120611646"/>
      <w:bookmarkStart w:id="791" w:name="_Toc120612064"/>
      <w:bookmarkStart w:id="792" w:name="_Toc120612484"/>
      <w:bookmarkStart w:id="793" w:name="_Toc120612911"/>
      <w:bookmarkStart w:id="794" w:name="_Toc120613340"/>
      <w:bookmarkStart w:id="795" w:name="_Toc120613770"/>
      <w:bookmarkStart w:id="796" w:name="_Toc120614200"/>
      <w:bookmarkStart w:id="797" w:name="_Toc120614643"/>
      <w:bookmarkStart w:id="798" w:name="_Toc120615102"/>
      <w:bookmarkStart w:id="799" w:name="_Toc120622279"/>
      <w:bookmarkStart w:id="800" w:name="_Toc120622785"/>
      <w:bookmarkStart w:id="801" w:name="_Toc120623404"/>
      <w:bookmarkStart w:id="802" w:name="_Toc120623929"/>
      <w:bookmarkStart w:id="803" w:name="_Toc120624466"/>
      <w:bookmarkStart w:id="804" w:name="_Toc120625003"/>
      <w:bookmarkStart w:id="805" w:name="_Toc120625540"/>
      <w:bookmarkStart w:id="806" w:name="_Toc120626077"/>
      <w:bookmarkStart w:id="807" w:name="_Toc120626624"/>
      <w:bookmarkStart w:id="808" w:name="_Toc120627180"/>
      <w:bookmarkStart w:id="809" w:name="_Toc120627745"/>
      <w:bookmarkStart w:id="810" w:name="_Toc120628321"/>
      <w:bookmarkStart w:id="811" w:name="_Toc120628906"/>
      <w:bookmarkStart w:id="812" w:name="_Toc120629494"/>
      <w:bookmarkStart w:id="813" w:name="_Toc120630995"/>
      <w:bookmarkStart w:id="814" w:name="_Toc120631646"/>
      <w:bookmarkStart w:id="815" w:name="_Toc120632296"/>
      <w:bookmarkStart w:id="816" w:name="_Toc120632946"/>
      <w:bookmarkStart w:id="817" w:name="_Toc120633596"/>
      <w:bookmarkStart w:id="818" w:name="_Toc120634247"/>
      <w:bookmarkStart w:id="819" w:name="_Toc120634898"/>
      <w:bookmarkStart w:id="820" w:name="_Toc121754022"/>
      <w:bookmarkStart w:id="821" w:name="_Toc121754692"/>
      <w:bookmarkStart w:id="822" w:name="_Toc129108643"/>
      <w:bookmarkStart w:id="823" w:name="_Toc129109304"/>
      <w:bookmarkStart w:id="824" w:name="_Toc129109966"/>
      <w:bookmarkStart w:id="825" w:name="_Toc130389086"/>
      <w:bookmarkStart w:id="826" w:name="_Toc130390159"/>
      <w:bookmarkStart w:id="827" w:name="_Toc130390847"/>
      <w:bookmarkStart w:id="828" w:name="_Toc131624611"/>
      <w:bookmarkStart w:id="829" w:name="_Toc137476044"/>
      <w:bookmarkStart w:id="830" w:name="_Toc138872699"/>
      <w:bookmarkStart w:id="831" w:name="_Toc138874285"/>
      <w:bookmarkStart w:id="832" w:name="_Toc145524884"/>
      <w:r w:rsidRPr="00914BDC">
        <w:t>6.6.5.4.1</w:t>
      </w:r>
      <w:r w:rsidRPr="00914BDC">
        <w:tab/>
        <w:t>Initial conditions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9304AEF" w14:textId="77777777" w:rsidR="00914BDC" w:rsidRPr="00914BDC" w:rsidRDefault="00914BDC" w:rsidP="00914BDC">
      <w:r w:rsidRPr="00914BDC">
        <w:t>Test environment: Normal; see annex B.2.</w:t>
      </w:r>
    </w:p>
    <w:p w14:paraId="6CB773A3" w14:textId="77777777" w:rsidR="00914BDC" w:rsidRPr="00914BDC" w:rsidRDefault="00914BDC" w:rsidP="00914BDC">
      <w:r w:rsidRPr="00914BDC">
        <w:t>RF channels to be tested for single carrier:</w:t>
      </w:r>
    </w:p>
    <w:p w14:paraId="54DC12A0" w14:textId="7402A884" w:rsidR="00914BDC" w:rsidRPr="00914BDC" w:rsidRDefault="00914BDC" w:rsidP="00F250DE">
      <w:pPr>
        <w:pStyle w:val="B1"/>
        <w:rPr>
          <w:vertAlign w:val="subscript"/>
        </w:rPr>
      </w:pPr>
      <w:r w:rsidRPr="00914BDC">
        <w:t>-</w:t>
      </w:r>
      <w:r w:rsidRPr="00914BDC">
        <w:tab/>
      </w:r>
      <w:r w:rsidRPr="00914BDC">
        <w:rPr>
          <w:rFonts w:eastAsia="宋体"/>
          <w:lang w:val="en-US" w:eastAsia="zh-CN"/>
        </w:rPr>
        <w:t xml:space="preserve">B when testing </w:t>
      </w:r>
      <w:r w:rsidRPr="00914BDC">
        <w:rPr>
          <w:lang w:val="en-US" w:eastAsia="zh-CN"/>
        </w:rPr>
        <w:t>the spurious emissions below</w:t>
      </w:r>
      <w:r w:rsidRPr="00914BDC">
        <w:rPr>
          <w:rFonts w:eastAsia="宋体"/>
          <w:lang w:val="en-US" w:eastAsia="zh-CN"/>
        </w:rPr>
        <w:t xml:space="preserve"> </w:t>
      </w:r>
      <w:ins w:id="833" w:author="CATT" w:date="2023-11-10T10:13:00Z">
        <w:r w:rsidR="00935519" w:rsidRPr="00BF628A">
          <w:rPr>
            <w:rFonts w:eastAsia="宋体"/>
            <w:lang w:val="en-US" w:eastAsia="zh-CN"/>
          </w:rPr>
          <w:t>the</w:t>
        </w:r>
        <w:r w:rsidR="00935519" w:rsidRPr="008A599D">
          <w:t xml:space="preserve"> </w:t>
        </w:r>
        <w:r w:rsidR="00935519" w:rsidRPr="008A599D">
          <w:rPr>
            <w:rFonts w:eastAsia="宋体"/>
            <w:lang w:val="en-US" w:eastAsia="zh-CN"/>
          </w:rPr>
          <w:t xml:space="preserve">lower frequency edge of </w:t>
        </w:r>
        <w:r w:rsidR="00935519" w:rsidRPr="008A599D">
          <w:t>the</w:t>
        </w:r>
        <w:r w:rsidR="00935519" w:rsidRPr="008A599D">
          <w:rPr>
            <w:rFonts w:eastAsia="宋体"/>
            <w:lang w:val="en-US" w:eastAsia="zh-CN"/>
          </w:rPr>
          <w:t xml:space="preserve"> </w:t>
        </w:r>
        <w:r w:rsidR="00935519" w:rsidRPr="008A599D">
          <w:rPr>
            <w:i/>
            <w:iCs/>
            <w:lang w:val="en-US" w:eastAsia="ja-JP"/>
          </w:rPr>
          <w:t>SAN transponder bandwidth</w:t>
        </w:r>
        <w:r w:rsidR="00935519" w:rsidRPr="008A599D">
          <w:rPr>
            <w:lang w:val="en-US" w:eastAsia="ja-JP"/>
          </w:rPr>
          <w:t xml:space="preserve"> </w:t>
        </w:r>
        <w:r w:rsidR="00935519" w:rsidRPr="008A599D">
          <w:rPr>
            <w:rFonts w:eastAsia="宋体"/>
            <w:lang w:val="en-US" w:eastAsia="zh-CN"/>
          </w:rPr>
          <w:t xml:space="preserve">minus 2 times </w:t>
        </w:r>
        <w:r w:rsidR="00935519" w:rsidRPr="008A599D">
          <w:rPr>
            <w:lang w:val="en-US" w:eastAsia="ja-JP"/>
          </w:rPr>
          <w:t>BW</w:t>
        </w:r>
        <w:r w:rsidR="00935519" w:rsidRPr="008A599D">
          <w:rPr>
            <w:vertAlign w:val="subscript"/>
            <w:lang w:val="en-US" w:eastAsia="ja-JP"/>
          </w:rPr>
          <w:t>SAN</w:t>
        </w:r>
      </w:ins>
      <w:del w:id="834" w:author="CATT" w:date="2023-11-01T18:12:00Z">
        <w:r w:rsidRPr="00914BDC" w:rsidDel="004C33F0">
          <w:rPr>
            <w:sz w:val="18"/>
          </w:rPr>
          <w:delText>F</w:delText>
        </w:r>
        <w:r w:rsidRPr="00914BDC" w:rsidDel="004C33F0">
          <w:rPr>
            <w:sz w:val="18"/>
            <w:vertAlign w:val="subscript"/>
          </w:rPr>
          <w:delText>DL_</w:delText>
        </w:r>
        <w:r w:rsidRPr="00914BDC" w:rsidDel="004C33F0">
          <w:rPr>
            <w:rFonts w:eastAsia="宋体"/>
            <w:sz w:val="18"/>
            <w:vertAlign w:val="subscript"/>
            <w:lang w:val="en-US" w:eastAsia="zh-CN"/>
          </w:rPr>
          <w:delText>low</w:delText>
        </w:r>
        <w:r w:rsidRPr="00914BDC" w:rsidDel="004C33F0">
          <w:rPr>
            <w:sz w:val="18"/>
          </w:rPr>
          <w:delText xml:space="preserve"> </w:delText>
        </w:r>
        <w:r w:rsidRPr="00914BDC" w:rsidDel="004C33F0">
          <w:rPr>
            <w:rFonts w:eastAsia="宋体"/>
            <w:sz w:val="18"/>
            <w:lang w:val="en-US" w:eastAsia="zh-CN"/>
          </w:rPr>
          <w:delText>-</w:delText>
        </w:r>
        <w:r w:rsidRPr="00914BDC" w:rsidDel="004C33F0">
          <w:rPr>
            <w:sz w:val="18"/>
          </w:rPr>
          <w:delText xml:space="preserve"> </w:delText>
        </w:r>
        <w:r w:rsidRPr="00914BDC" w:rsidDel="004C33F0">
          <w:delText>Δf</w:delText>
        </w:r>
        <w:r w:rsidRPr="00914BDC" w:rsidDel="004C33F0">
          <w:rPr>
            <w:vertAlign w:val="subscript"/>
          </w:rPr>
          <w:delText>OBUE</w:delText>
        </w:r>
      </w:del>
      <w:r w:rsidRPr="00914BDC">
        <w:rPr>
          <w:vertAlign w:val="subscript"/>
          <w:lang w:val="en-US" w:eastAsia="zh-CN"/>
        </w:rPr>
        <w:t>,</w:t>
      </w:r>
    </w:p>
    <w:p w14:paraId="19C358DF" w14:textId="2521E787" w:rsidR="00914BDC" w:rsidRPr="00914BDC" w:rsidRDefault="00914BDC" w:rsidP="00F250DE">
      <w:pPr>
        <w:pStyle w:val="B1"/>
        <w:rPr>
          <w:rFonts w:eastAsia="宋体"/>
          <w:vertAlign w:val="subscript"/>
        </w:rPr>
      </w:pPr>
      <w:r w:rsidRPr="00914BDC">
        <w:t>-</w:t>
      </w:r>
      <w:r w:rsidRPr="00914BDC">
        <w:tab/>
      </w:r>
      <w:r w:rsidRPr="00914BDC">
        <w:rPr>
          <w:lang w:val="en-US" w:eastAsia="zh-CN"/>
        </w:rPr>
        <w:t>T</w:t>
      </w:r>
      <w:r w:rsidRPr="00914BDC">
        <w:rPr>
          <w:rFonts w:eastAsia="宋体"/>
          <w:lang w:val="en-US" w:eastAsia="zh-CN"/>
        </w:rPr>
        <w:t xml:space="preserve"> when testing </w:t>
      </w:r>
      <w:r w:rsidRPr="00914BDC">
        <w:rPr>
          <w:lang w:val="en-US" w:eastAsia="zh-CN"/>
        </w:rPr>
        <w:t xml:space="preserve">the spurious emissions above </w:t>
      </w:r>
      <w:ins w:id="835" w:author="CATT" w:date="2023-11-10T10:16:00Z">
        <w:r w:rsidR="00C55FF8" w:rsidRPr="00C84538">
          <w:rPr>
            <w:lang w:val="en-US" w:eastAsia="zh-CN"/>
          </w:rPr>
          <w:t xml:space="preserve">the </w:t>
        </w:r>
        <w:r w:rsidR="00C55FF8" w:rsidRPr="008A599D">
          <w:rPr>
            <w:rFonts w:eastAsia="宋体"/>
            <w:lang w:val="en-US" w:eastAsia="zh-CN"/>
          </w:rPr>
          <w:t xml:space="preserve">upper frequency edge of </w:t>
        </w:r>
        <w:r w:rsidR="00C55FF8" w:rsidRPr="008A599D">
          <w:t>the</w:t>
        </w:r>
        <w:r w:rsidR="00C55FF8" w:rsidRPr="008A599D">
          <w:rPr>
            <w:rFonts w:eastAsia="宋体"/>
            <w:lang w:val="en-US" w:eastAsia="zh-CN"/>
          </w:rPr>
          <w:t xml:space="preserve"> </w:t>
        </w:r>
        <w:r w:rsidR="00C55FF8" w:rsidRPr="008A599D">
          <w:rPr>
            <w:i/>
            <w:iCs/>
            <w:lang w:val="en-US" w:eastAsia="ja-JP"/>
          </w:rPr>
          <w:t>SAN transponder bandwidth</w:t>
        </w:r>
        <w:r w:rsidR="00C55FF8" w:rsidRPr="008A599D">
          <w:rPr>
            <w:lang w:val="en-US" w:eastAsia="ja-JP"/>
          </w:rPr>
          <w:t xml:space="preserve"> </w:t>
        </w:r>
        <w:r w:rsidR="00C55FF8" w:rsidRPr="008A599D">
          <w:rPr>
            <w:rFonts w:eastAsia="宋体"/>
            <w:lang w:val="en-US" w:eastAsia="zh-CN"/>
          </w:rPr>
          <w:t xml:space="preserve">plus 2 times </w:t>
        </w:r>
        <w:r w:rsidR="00C55FF8" w:rsidRPr="008A599D">
          <w:rPr>
            <w:lang w:val="en-US" w:eastAsia="ja-JP"/>
          </w:rPr>
          <w:t>BW</w:t>
        </w:r>
        <w:r w:rsidR="00C55FF8" w:rsidRPr="008A599D">
          <w:rPr>
            <w:vertAlign w:val="subscript"/>
            <w:lang w:val="en-US" w:eastAsia="ja-JP"/>
          </w:rPr>
          <w:t>SAN</w:t>
        </w:r>
      </w:ins>
      <w:del w:id="836" w:author="CATT" w:date="2023-11-01T18:14:00Z">
        <w:r w:rsidRPr="00914BDC" w:rsidDel="00386A0E">
          <w:rPr>
            <w:sz w:val="18"/>
          </w:rPr>
          <w:delText>F</w:delText>
        </w:r>
        <w:r w:rsidRPr="00914BDC" w:rsidDel="00386A0E">
          <w:rPr>
            <w:sz w:val="18"/>
            <w:vertAlign w:val="subscript"/>
          </w:rPr>
          <w:delText>DL_</w:delText>
        </w:r>
        <w:r w:rsidRPr="00914BDC" w:rsidDel="00386A0E">
          <w:rPr>
            <w:rFonts w:eastAsia="宋体"/>
            <w:sz w:val="18"/>
            <w:vertAlign w:val="subscript"/>
            <w:lang w:val="en-US" w:eastAsia="zh-CN"/>
          </w:rPr>
          <w:delText>high</w:delText>
        </w:r>
        <w:r w:rsidRPr="00914BDC" w:rsidDel="00386A0E">
          <w:rPr>
            <w:sz w:val="18"/>
          </w:rPr>
          <w:delText xml:space="preserve"> </w:delText>
        </w:r>
        <w:r w:rsidRPr="00914BDC" w:rsidDel="00386A0E">
          <w:rPr>
            <w:rFonts w:eastAsia="宋体"/>
            <w:sz w:val="18"/>
            <w:lang w:val="en-US" w:eastAsia="zh-CN"/>
          </w:rPr>
          <w:delText>+</w:delText>
        </w:r>
        <w:r w:rsidRPr="00914BDC" w:rsidDel="00386A0E">
          <w:rPr>
            <w:sz w:val="18"/>
          </w:rPr>
          <w:delText xml:space="preserve"> </w:delText>
        </w:r>
        <w:r w:rsidRPr="00914BDC" w:rsidDel="00386A0E">
          <w:delText>Δf</w:delText>
        </w:r>
        <w:r w:rsidRPr="00914BDC" w:rsidDel="00386A0E">
          <w:rPr>
            <w:vertAlign w:val="subscript"/>
          </w:rPr>
          <w:delText>OBUE</w:delText>
        </w:r>
      </w:del>
      <w:r w:rsidRPr="00914BDC">
        <w:rPr>
          <w:lang w:val="en-US" w:eastAsia="zh-CN"/>
        </w:rPr>
        <w:t>; see clause 4.9.1.</w:t>
      </w:r>
    </w:p>
    <w:p w14:paraId="76352732" w14:textId="77777777" w:rsidR="00914BDC" w:rsidRPr="00914BDC" w:rsidRDefault="00914BDC" w:rsidP="00F250DE">
      <w:pPr>
        <w:rPr>
          <w:rFonts w:cs="v4.2.0"/>
          <w:lang w:val="en-US"/>
        </w:rPr>
      </w:pPr>
      <w:r w:rsidRPr="00914BDC">
        <w:rPr>
          <w:rFonts w:hint="eastAsia"/>
          <w:i/>
          <w:lang w:val="en-US" w:eastAsia="zh-CN"/>
        </w:rPr>
        <w:t>SAN</w:t>
      </w:r>
      <w:r w:rsidRPr="00914BDC">
        <w:rPr>
          <w:rFonts w:eastAsia="MS Mincho"/>
          <w:i/>
          <w:lang w:val="en-US"/>
        </w:rPr>
        <w:t xml:space="preserve"> RF Bandwidth</w:t>
      </w:r>
      <w:r w:rsidRPr="00914BDC">
        <w:rPr>
          <w:lang w:val="en-US"/>
        </w:rPr>
        <w:t xml:space="preserve"> positions to be tested for multi-carrier</w:t>
      </w:r>
      <w:r w:rsidRPr="00914BDC">
        <w:rPr>
          <w:rFonts w:cs="v4.2.0"/>
          <w:lang w:val="en-US"/>
        </w:rPr>
        <w:t>:</w:t>
      </w:r>
    </w:p>
    <w:p w14:paraId="1EB6BBB7" w14:textId="2FBE1875" w:rsidR="00914BDC" w:rsidRDefault="00914BDC" w:rsidP="006F5860">
      <w:pPr>
        <w:ind w:left="568" w:hanging="284"/>
        <w:rPr>
          <w:rFonts w:eastAsia="宋体" w:cs="v4.2.0"/>
          <w:color w:val="000000"/>
          <w:lang w:eastAsia="zh-CN"/>
        </w:rPr>
      </w:pPr>
      <w:r w:rsidRPr="00914BDC">
        <w:rPr>
          <w:rFonts w:eastAsia="宋体" w:cs="v4.2.0"/>
          <w:color w:val="000000"/>
          <w:lang w:eastAsia="ja-JP"/>
        </w:rPr>
        <w:t>-</w:t>
      </w:r>
      <w:r w:rsidRPr="00914BDC">
        <w:rPr>
          <w:rFonts w:eastAsia="宋体" w:cs="v4.2.0"/>
          <w:color w:val="000000"/>
          <w:lang w:eastAsia="ja-JP"/>
        </w:rPr>
        <w:tab/>
      </w:r>
      <w:r w:rsidRPr="00914BDC">
        <w:rPr>
          <w:rFonts w:eastAsia="宋体"/>
          <w:color w:val="000000"/>
          <w:lang w:eastAsia="ja-JP"/>
        </w:rPr>
        <w:t>B</w:t>
      </w:r>
      <w:r w:rsidRPr="00914BDC">
        <w:rPr>
          <w:rFonts w:eastAsia="宋体"/>
          <w:color w:val="000000"/>
          <w:vertAlign w:val="subscript"/>
          <w:lang w:eastAsia="ja-JP"/>
        </w:rPr>
        <w:t>RF</w:t>
      </w:r>
      <w:r w:rsidRPr="00914BDC">
        <w:rPr>
          <w:rFonts w:eastAsia="宋体"/>
          <w:color w:val="000000"/>
          <w:vertAlign w:val="subscript"/>
          <w:lang w:eastAsia="zh-CN"/>
        </w:rPr>
        <w:t>BW</w:t>
      </w:r>
      <w:r w:rsidRPr="00914BDC">
        <w:rPr>
          <w:rFonts w:eastAsia="宋体"/>
          <w:color w:val="000000"/>
          <w:lang w:eastAsia="zh-CN"/>
        </w:rPr>
        <w:t xml:space="preserve"> </w:t>
      </w:r>
      <w:r w:rsidRPr="00914BDC">
        <w:rPr>
          <w:rFonts w:eastAsia="宋体"/>
          <w:color w:val="000000"/>
          <w:lang w:val="en-US" w:eastAsia="zh-CN"/>
        </w:rPr>
        <w:t xml:space="preserve">when testing the spurious frequencies below </w:t>
      </w:r>
      <w:ins w:id="837" w:author="CATT" w:date="2023-11-10T10:14:00Z">
        <w:r w:rsidR="005D45C9" w:rsidRPr="00BF628A">
          <w:rPr>
            <w:rFonts w:eastAsia="宋体"/>
            <w:lang w:val="en-US" w:eastAsia="zh-CN"/>
          </w:rPr>
          <w:t>the</w:t>
        </w:r>
        <w:r w:rsidR="005D45C9" w:rsidRPr="008A599D">
          <w:t xml:space="preserve"> </w:t>
        </w:r>
        <w:r w:rsidR="005D45C9" w:rsidRPr="008A599D">
          <w:rPr>
            <w:rFonts w:eastAsia="宋体"/>
            <w:lang w:val="en-US" w:eastAsia="zh-CN"/>
          </w:rPr>
          <w:t xml:space="preserve">lower frequency edge of </w:t>
        </w:r>
        <w:r w:rsidR="005D45C9" w:rsidRPr="008A599D">
          <w:t>the</w:t>
        </w:r>
        <w:r w:rsidR="005D45C9" w:rsidRPr="008A599D">
          <w:rPr>
            <w:rFonts w:eastAsia="宋体"/>
            <w:lang w:val="en-US" w:eastAsia="zh-CN"/>
          </w:rPr>
          <w:t xml:space="preserve"> </w:t>
        </w:r>
        <w:r w:rsidR="005D45C9" w:rsidRPr="008A599D">
          <w:rPr>
            <w:i/>
            <w:iCs/>
            <w:lang w:val="en-US" w:eastAsia="ja-JP"/>
          </w:rPr>
          <w:t>SAN transponder bandwidth</w:t>
        </w:r>
        <w:r w:rsidR="005D45C9" w:rsidRPr="008A599D">
          <w:rPr>
            <w:lang w:val="en-US" w:eastAsia="ja-JP"/>
          </w:rPr>
          <w:t xml:space="preserve"> </w:t>
        </w:r>
        <w:r w:rsidR="005D45C9" w:rsidRPr="008A599D">
          <w:rPr>
            <w:rFonts w:eastAsia="宋体"/>
            <w:lang w:val="en-US" w:eastAsia="zh-CN"/>
          </w:rPr>
          <w:t xml:space="preserve">minus 2 times </w:t>
        </w:r>
        <w:r w:rsidR="005D45C9" w:rsidRPr="008A599D">
          <w:rPr>
            <w:lang w:val="en-US" w:eastAsia="ja-JP"/>
          </w:rPr>
          <w:t>BW</w:t>
        </w:r>
        <w:r w:rsidR="005D45C9" w:rsidRPr="008A599D">
          <w:rPr>
            <w:vertAlign w:val="subscript"/>
            <w:lang w:val="en-US" w:eastAsia="ja-JP"/>
          </w:rPr>
          <w:t>SAN</w:t>
        </w:r>
        <w:r w:rsidR="005D45C9" w:rsidRPr="00914BDC" w:rsidDel="00CF1D71">
          <w:rPr>
            <w:rFonts w:eastAsia="宋体"/>
            <w:color w:val="000000"/>
            <w:sz w:val="18"/>
            <w:lang w:eastAsia="ja-JP"/>
          </w:rPr>
          <w:t xml:space="preserve"> </w:t>
        </w:r>
      </w:ins>
      <w:del w:id="838" w:author="CATT" w:date="2023-11-01T18:15:00Z">
        <w:r w:rsidRPr="00914BDC" w:rsidDel="00CF1D71">
          <w:rPr>
            <w:rFonts w:eastAsia="宋体"/>
            <w:color w:val="000000"/>
            <w:sz w:val="18"/>
            <w:lang w:eastAsia="ja-JP"/>
          </w:rPr>
          <w:delText>F</w:delText>
        </w:r>
        <w:r w:rsidRPr="00914BDC" w:rsidDel="00CF1D71">
          <w:rPr>
            <w:rFonts w:eastAsia="宋体"/>
            <w:color w:val="000000"/>
            <w:sz w:val="18"/>
            <w:vertAlign w:val="subscript"/>
            <w:lang w:eastAsia="ja-JP"/>
          </w:rPr>
          <w:delText>DL_</w:delText>
        </w:r>
        <w:r w:rsidRPr="00914BDC" w:rsidDel="00CF1D71">
          <w:rPr>
            <w:rFonts w:eastAsia="宋体"/>
            <w:color w:val="000000"/>
            <w:sz w:val="18"/>
            <w:vertAlign w:val="subscript"/>
            <w:lang w:val="en-US" w:eastAsia="zh-CN"/>
          </w:rPr>
          <w:delText>low</w:delText>
        </w:r>
        <w:r w:rsidRPr="00914BDC" w:rsidDel="00CF1D71">
          <w:rPr>
            <w:rFonts w:eastAsia="宋体"/>
            <w:color w:val="000000"/>
            <w:sz w:val="18"/>
            <w:lang w:eastAsia="ja-JP"/>
          </w:rPr>
          <w:delText xml:space="preserve"> </w:delText>
        </w:r>
        <w:r w:rsidRPr="00914BDC" w:rsidDel="00CF1D71">
          <w:rPr>
            <w:rFonts w:eastAsia="宋体"/>
            <w:color w:val="000000"/>
            <w:sz w:val="18"/>
            <w:lang w:val="en-US" w:eastAsia="zh-CN"/>
          </w:rPr>
          <w:delText>-</w:delText>
        </w:r>
        <w:r w:rsidRPr="00914BDC" w:rsidDel="00CF1D71">
          <w:rPr>
            <w:rFonts w:eastAsia="宋体"/>
            <w:color w:val="000000"/>
            <w:sz w:val="18"/>
            <w:lang w:eastAsia="ja-JP"/>
          </w:rPr>
          <w:delText xml:space="preserve"> </w:delText>
        </w:r>
        <w:r w:rsidRPr="00914BDC" w:rsidDel="00CF1D71">
          <w:rPr>
            <w:rFonts w:eastAsia="宋体"/>
            <w:color w:val="000000"/>
            <w:lang w:eastAsia="ja-JP"/>
          </w:rPr>
          <w:delText>Δf</w:delText>
        </w:r>
        <w:r w:rsidRPr="00914BDC" w:rsidDel="00CF1D71">
          <w:rPr>
            <w:rFonts w:eastAsia="宋体"/>
            <w:color w:val="000000"/>
            <w:vertAlign w:val="subscript"/>
            <w:lang w:eastAsia="ja-JP"/>
          </w:rPr>
          <w:delText>OBUE</w:delText>
        </w:r>
      </w:del>
      <w:r w:rsidRPr="00914BDC">
        <w:rPr>
          <w:rFonts w:eastAsia="宋体"/>
          <w:color w:val="000000"/>
          <w:lang w:val="en-US" w:eastAsia="zh-CN"/>
        </w:rPr>
        <w:t xml:space="preserve">; </w:t>
      </w:r>
      <w:r w:rsidRPr="00914BDC">
        <w:rPr>
          <w:rFonts w:eastAsia="宋体"/>
          <w:color w:val="000000"/>
          <w:lang w:eastAsia="ja-JP"/>
        </w:rPr>
        <w:t>T</w:t>
      </w:r>
      <w:r w:rsidRPr="00914BDC">
        <w:rPr>
          <w:rFonts w:eastAsia="宋体"/>
          <w:color w:val="000000"/>
          <w:vertAlign w:val="subscript"/>
          <w:lang w:eastAsia="ja-JP"/>
        </w:rPr>
        <w:t>RF</w:t>
      </w:r>
      <w:r w:rsidRPr="00914BDC">
        <w:rPr>
          <w:rFonts w:eastAsia="宋体"/>
          <w:color w:val="000000"/>
          <w:vertAlign w:val="subscript"/>
          <w:lang w:eastAsia="zh-CN"/>
        </w:rPr>
        <w:t>BW</w:t>
      </w:r>
      <w:r w:rsidRPr="00914BDC">
        <w:rPr>
          <w:rFonts w:eastAsia="宋体"/>
          <w:color w:val="000000"/>
          <w:lang w:eastAsia="zh-CN"/>
        </w:rPr>
        <w:t xml:space="preserve"> </w:t>
      </w:r>
      <w:r w:rsidRPr="00914BDC">
        <w:rPr>
          <w:rFonts w:eastAsia="宋体"/>
          <w:color w:val="000000"/>
          <w:lang w:val="en-US" w:eastAsia="zh-CN"/>
        </w:rPr>
        <w:t xml:space="preserve">when testing the spurious frequencies above </w:t>
      </w:r>
      <w:ins w:id="839" w:author="CATT" w:date="2023-11-10T10:16:00Z">
        <w:r w:rsidR="00C55FF8" w:rsidRPr="00C84538">
          <w:rPr>
            <w:lang w:val="en-US" w:eastAsia="zh-CN"/>
          </w:rPr>
          <w:t xml:space="preserve">the </w:t>
        </w:r>
        <w:r w:rsidR="00C55FF8" w:rsidRPr="008A599D">
          <w:rPr>
            <w:rFonts w:eastAsia="宋体"/>
            <w:lang w:val="en-US" w:eastAsia="zh-CN"/>
          </w:rPr>
          <w:t xml:space="preserve">upper frequency edge of </w:t>
        </w:r>
        <w:r w:rsidR="00C55FF8" w:rsidRPr="008A599D">
          <w:t>the</w:t>
        </w:r>
        <w:r w:rsidR="00C55FF8" w:rsidRPr="008A599D">
          <w:rPr>
            <w:rFonts w:eastAsia="宋体"/>
            <w:lang w:val="en-US" w:eastAsia="zh-CN"/>
          </w:rPr>
          <w:t xml:space="preserve"> </w:t>
        </w:r>
        <w:r w:rsidR="00C55FF8" w:rsidRPr="008A599D">
          <w:rPr>
            <w:i/>
            <w:iCs/>
            <w:lang w:val="en-US" w:eastAsia="ja-JP"/>
          </w:rPr>
          <w:t>SAN transponder bandwidth</w:t>
        </w:r>
        <w:r w:rsidR="00C55FF8" w:rsidRPr="008A599D">
          <w:rPr>
            <w:lang w:val="en-US" w:eastAsia="ja-JP"/>
          </w:rPr>
          <w:t xml:space="preserve"> </w:t>
        </w:r>
        <w:r w:rsidR="00C55FF8" w:rsidRPr="008A599D">
          <w:rPr>
            <w:rFonts w:eastAsia="宋体"/>
            <w:lang w:val="en-US" w:eastAsia="zh-CN"/>
          </w:rPr>
          <w:t xml:space="preserve">plus 2 times </w:t>
        </w:r>
        <w:r w:rsidR="00C55FF8" w:rsidRPr="008A599D">
          <w:rPr>
            <w:lang w:val="en-US" w:eastAsia="ja-JP"/>
          </w:rPr>
          <w:t>BW</w:t>
        </w:r>
        <w:r w:rsidR="00C55FF8" w:rsidRPr="008A599D">
          <w:rPr>
            <w:vertAlign w:val="subscript"/>
            <w:lang w:val="en-US" w:eastAsia="ja-JP"/>
          </w:rPr>
          <w:t>SAN</w:t>
        </w:r>
      </w:ins>
      <w:del w:id="840" w:author="CATT" w:date="2023-11-01T18:15:00Z">
        <w:r w:rsidRPr="00914BDC" w:rsidDel="00CF1D71">
          <w:rPr>
            <w:rFonts w:eastAsia="宋体"/>
            <w:color w:val="000000"/>
            <w:sz w:val="18"/>
            <w:lang w:eastAsia="ja-JP"/>
          </w:rPr>
          <w:delText>F</w:delText>
        </w:r>
        <w:r w:rsidRPr="00914BDC" w:rsidDel="00CF1D71">
          <w:rPr>
            <w:rFonts w:eastAsia="宋体"/>
            <w:color w:val="000000"/>
            <w:sz w:val="18"/>
            <w:vertAlign w:val="subscript"/>
            <w:lang w:eastAsia="ja-JP"/>
          </w:rPr>
          <w:delText>DL_</w:delText>
        </w:r>
        <w:r w:rsidRPr="00914BDC" w:rsidDel="00CF1D71">
          <w:rPr>
            <w:rFonts w:eastAsia="宋体"/>
            <w:color w:val="000000"/>
            <w:sz w:val="18"/>
            <w:vertAlign w:val="subscript"/>
            <w:lang w:val="en-US" w:eastAsia="zh-CN"/>
          </w:rPr>
          <w:delText>high</w:delText>
        </w:r>
        <w:r w:rsidRPr="00914BDC" w:rsidDel="00CF1D71">
          <w:rPr>
            <w:rFonts w:eastAsia="宋体"/>
            <w:color w:val="000000"/>
            <w:sz w:val="18"/>
            <w:lang w:eastAsia="ja-JP"/>
          </w:rPr>
          <w:delText xml:space="preserve"> </w:delText>
        </w:r>
        <w:r w:rsidRPr="00914BDC" w:rsidDel="00CF1D71">
          <w:rPr>
            <w:rFonts w:eastAsia="宋体"/>
            <w:color w:val="000000"/>
            <w:sz w:val="18"/>
            <w:lang w:val="en-US" w:eastAsia="zh-CN"/>
          </w:rPr>
          <w:delText>+</w:delText>
        </w:r>
        <w:r w:rsidRPr="00914BDC" w:rsidDel="00CF1D71">
          <w:rPr>
            <w:rFonts w:eastAsia="宋体"/>
            <w:color w:val="000000"/>
            <w:sz w:val="18"/>
            <w:lang w:eastAsia="ja-JP"/>
          </w:rPr>
          <w:delText xml:space="preserve"> </w:delText>
        </w:r>
        <w:r w:rsidRPr="00914BDC" w:rsidDel="00CF1D71">
          <w:rPr>
            <w:rFonts w:eastAsia="宋体"/>
            <w:color w:val="000000"/>
            <w:lang w:eastAsia="ja-JP"/>
          </w:rPr>
          <w:delText>Δf</w:delText>
        </w:r>
        <w:r w:rsidRPr="00914BDC" w:rsidDel="00CF1D71">
          <w:rPr>
            <w:rFonts w:eastAsia="宋体"/>
            <w:color w:val="000000"/>
            <w:vertAlign w:val="subscript"/>
            <w:lang w:eastAsia="ja-JP"/>
          </w:rPr>
          <w:delText>OBUE</w:delText>
        </w:r>
      </w:del>
      <w:r w:rsidRPr="00914BDC">
        <w:rPr>
          <w:rFonts w:eastAsia="宋体"/>
          <w:color w:val="000000"/>
          <w:vertAlign w:val="subscript"/>
          <w:lang w:val="en-US" w:eastAsia="zh-CN"/>
        </w:rPr>
        <w:t xml:space="preserve"> </w:t>
      </w:r>
      <w:r w:rsidRPr="00914BDC">
        <w:rPr>
          <w:rFonts w:eastAsia="宋体"/>
          <w:color w:val="000000"/>
          <w:lang w:eastAsia="zh-CN"/>
        </w:rPr>
        <w:t>in single-band operation</w:t>
      </w:r>
      <w:r w:rsidRPr="00914BDC">
        <w:rPr>
          <w:rFonts w:eastAsia="宋体" w:cs="v4.2.0"/>
          <w:color w:val="000000"/>
          <w:lang w:eastAsia="zh-CN"/>
        </w:rPr>
        <w:t>;</w:t>
      </w:r>
      <w:r w:rsidRPr="00914BDC">
        <w:rPr>
          <w:rFonts w:eastAsia="宋体" w:cs="v4.2.0"/>
          <w:color w:val="000000"/>
          <w:lang w:eastAsia="ja-JP"/>
        </w:rPr>
        <w:t xml:space="preserve"> see clause </w:t>
      </w:r>
      <w:r w:rsidRPr="00914BDC">
        <w:rPr>
          <w:rFonts w:eastAsia="宋体" w:cs="v4.2.0"/>
          <w:color w:val="000000"/>
          <w:lang w:eastAsia="zh-CN"/>
        </w:rPr>
        <w:t>4.9.1</w:t>
      </w:r>
      <w:r w:rsidRPr="00914BDC">
        <w:rPr>
          <w:rFonts w:eastAsia="宋体" w:cs="v4.2.0"/>
          <w:color w:val="000000"/>
          <w:lang w:eastAsia="ja-JP"/>
        </w:rPr>
        <w:t>.</w:t>
      </w:r>
    </w:p>
    <w:p w14:paraId="12A5BABF" w14:textId="6CE9427F" w:rsidR="00FA6358" w:rsidRPr="00D83C69" w:rsidRDefault="00FA6358" w:rsidP="00FA6358">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7501B3AC" w14:textId="77777777" w:rsidR="00FA6358" w:rsidRPr="00FA6358" w:rsidRDefault="00FA6358" w:rsidP="00FA6358">
      <w:pPr>
        <w:rPr>
          <w:rFonts w:eastAsia="宋体"/>
        </w:rPr>
      </w:pPr>
    </w:p>
    <w:p w14:paraId="21C3F800" w14:textId="77777777" w:rsidR="00D5561E" w:rsidRPr="00D5561E" w:rsidRDefault="00D5561E" w:rsidP="00D5561E">
      <w:pPr>
        <w:rPr>
          <w:rFonts w:eastAsiaTheme="minorEastAsia"/>
        </w:rPr>
      </w:pPr>
    </w:p>
    <w:p w14:paraId="2FFDD9D0" w14:textId="009EBBA1" w:rsidR="00D5561E" w:rsidRPr="00D83C69" w:rsidRDefault="00D5561E" w:rsidP="00D5561E">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528FCBDF" w14:textId="397B7B8D" w:rsidR="00812390" w:rsidRDefault="00812390" w:rsidP="00812390">
      <w:pPr>
        <w:pStyle w:val="2"/>
        <w:rPr>
          <w:lang w:eastAsia="zh-CN"/>
        </w:rPr>
      </w:pPr>
      <w:bookmarkStart w:id="841" w:name="_Toc120544932"/>
      <w:bookmarkStart w:id="842" w:name="_Toc120545287"/>
      <w:bookmarkStart w:id="843" w:name="_Toc120545903"/>
      <w:bookmarkStart w:id="844" w:name="_Toc120606807"/>
      <w:bookmarkStart w:id="845" w:name="_Toc120607161"/>
      <w:bookmarkStart w:id="846" w:name="_Toc120607518"/>
      <w:bookmarkStart w:id="847" w:name="_Toc120607881"/>
      <w:bookmarkStart w:id="848" w:name="_Toc120608246"/>
      <w:bookmarkStart w:id="849" w:name="_Toc120608626"/>
      <w:bookmarkStart w:id="850" w:name="_Toc120609006"/>
      <w:bookmarkStart w:id="851" w:name="_Toc120609397"/>
      <w:bookmarkStart w:id="852" w:name="_Toc120609788"/>
      <w:bookmarkStart w:id="853" w:name="_Toc120610189"/>
      <w:bookmarkStart w:id="854" w:name="_Toc120610942"/>
      <w:bookmarkStart w:id="855" w:name="_Toc120611351"/>
      <w:bookmarkStart w:id="856" w:name="_Toc120611769"/>
      <w:bookmarkStart w:id="857" w:name="_Toc120612189"/>
      <w:bookmarkStart w:id="858" w:name="_Toc120612616"/>
      <w:bookmarkStart w:id="859" w:name="_Toc120613045"/>
      <w:bookmarkStart w:id="860" w:name="_Toc120613475"/>
      <w:bookmarkStart w:id="861" w:name="_Toc120613905"/>
      <w:bookmarkStart w:id="862" w:name="_Toc120614348"/>
      <w:bookmarkStart w:id="863" w:name="_Toc120614807"/>
      <w:bookmarkStart w:id="864" w:name="_Toc120615282"/>
      <w:bookmarkStart w:id="865" w:name="_Toc120622490"/>
      <w:bookmarkStart w:id="866" w:name="_Toc120622996"/>
      <w:bookmarkStart w:id="867" w:name="_Toc120623632"/>
      <w:bookmarkStart w:id="868" w:name="_Toc120624157"/>
      <w:bookmarkStart w:id="869" w:name="_Toc120624694"/>
      <w:bookmarkStart w:id="870" w:name="_Toc120625231"/>
      <w:bookmarkStart w:id="871" w:name="_Toc120625768"/>
      <w:bookmarkStart w:id="872" w:name="_Toc120626305"/>
      <w:bookmarkStart w:id="873" w:name="_Toc120626852"/>
      <w:bookmarkStart w:id="874" w:name="_Toc120627408"/>
      <w:bookmarkStart w:id="875" w:name="_Toc120627973"/>
      <w:bookmarkStart w:id="876" w:name="_Toc120628549"/>
      <w:bookmarkStart w:id="877" w:name="_Toc120629134"/>
      <w:bookmarkStart w:id="878" w:name="_Toc120629722"/>
      <w:bookmarkStart w:id="879" w:name="_Toc120631223"/>
      <w:bookmarkStart w:id="880" w:name="_Toc120631874"/>
      <w:bookmarkStart w:id="881" w:name="_Toc120632524"/>
      <w:bookmarkStart w:id="882" w:name="_Toc120633174"/>
      <w:bookmarkStart w:id="883" w:name="_Toc120633824"/>
      <w:bookmarkStart w:id="884" w:name="_Toc120634475"/>
      <w:bookmarkStart w:id="885" w:name="_Toc120635126"/>
      <w:bookmarkStart w:id="886" w:name="_Toc121754250"/>
      <w:bookmarkStart w:id="887" w:name="_Toc121754920"/>
      <w:bookmarkStart w:id="888" w:name="_Toc129108869"/>
      <w:bookmarkStart w:id="889" w:name="_Toc129109534"/>
      <w:bookmarkStart w:id="890" w:name="_Toc129110207"/>
      <w:bookmarkStart w:id="891" w:name="_Toc130389327"/>
      <w:bookmarkStart w:id="892" w:name="_Toc130390400"/>
      <w:bookmarkStart w:id="893" w:name="_Toc130391088"/>
      <w:bookmarkStart w:id="894" w:name="_Toc131624852"/>
      <w:bookmarkStart w:id="895" w:name="_Toc137476285"/>
      <w:bookmarkStart w:id="896" w:name="_Toc138872940"/>
      <w:bookmarkStart w:id="897" w:name="_Toc138874526"/>
      <w:bookmarkStart w:id="898" w:name="_Toc145525125"/>
      <w:r>
        <w:rPr>
          <w:rFonts w:hint="eastAsia"/>
          <w:lang w:eastAsia="zh-CN"/>
        </w:rPr>
        <w:t>9.7</w:t>
      </w:r>
      <w:r>
        <w:rPr>
          <w:rFonts w:hint="eastAsia"/>
          <w:lang w:eastAsia="zh-CN"/>
        </w:rPr>
        <w:tab/>
        <w:t>OTA unwanted emissions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2AB25D4A" w14:textId="77777777" w:rsidR="001564AB" w:rsidRDefault="001564AB" w:rsidP="001564AB">
      <w:pPr>
        <w:pStyle w:val="30"/>
      </w:pPr>
      <w:bookmarkStart w:id="899" w:name="_Toc21102716"/>
      <w:bookmarkStart w:id="900" w:name="_Toc29810565"/>
      <w:bookmarkStart w:id="901" w:name="_Toc36635917"/>
      <w:bookmarkStart w:id="902" w:name="_Toc37272863"/>
      <w:bookmarkStart w:id="903" w:name="_Toc45885940"/>
      <w:bookmarkStart w:id="904" w:name="_Toc53183046"/>
      <w:bookmarkStart w:id="905" w:name="_Toc58915713"/>
      <w:bookmarkStart w:id="906" w:name="_Toc58917894"/>
      <w:bookmarkStart w:id="907" w:name="_Toc66693763"/>
      <w:bookmarkStart w:id="908" w:name="_Toc74915715"/>
      <w:bookmarkStart w:id="909" w:name="_Toc76114340"/>
      <w:bookmarkStart w:id="910" w:name="_Toc76544226"/>
      <w:bookmarkStart w:id="911" w:name="_Toc82536348"/>
      <w:bookmarkStart w:id="912" w:name="_Toc89952641"/>
      <w:bookmarkStart w:id="913" w:name="_Toc98766457"/>
      <w:bookmarkStart w:id="914" w:name="_Toc99702820"/>
      <w:bookmarkStart w:id="915" w:name="_Toc106206606"/>
      <w:bookmarkStart w:id="916" w:name="_Toc115080608"/>
      <w:bookmarkStart w:id="917" w:name="_Toc120544933"/>
      <w:bookmarkStart w:id="918" w:name="_Toc120545288"/>
      <w:bookmarkStart w:id="919" w:name="_Toc120545904"/>
      <w:bookmarkStart w:id="920" w:name="_Toc120606808"/>
      <w:bookmarkStart w:id="921" w:name="_Toc120607162"/>
      <w:bookmarkStart w:id="922" w:name="_Toc120607519"/>
      <w:bookmarkStart w:id="923" w:name="_Toc120607882"/>
      <w:bookmarkStart w:id="924" w:name="_Toc120608247"/>
      <w:bookmarkStart w:id="925" w:name="_Toc120608627"/>
      <w:bookmarkStart w:id="926" w:name="_Toc120609007"/>
      <w:bookmarkStart w:id="927" w:name="_Toc120609398"/>
      <w:bookmarkStart w:id="928" w:name="_Toc120609789"/>
      <w:bookmarkStart w:id="929" w:name="_Toc120610190"/>
      <w:bookmarkStart w:id="930" w:name="_Toc120610943"/>
      <w:bookmarkStart w:id="931" w:name="_Toc120611352"/>
      <w:bookmarkStart w:id="932" w:name="_Toc120611770"/>
      <w:bookmarkStart w:id="933" w:name="_Toc120612190"/>
      <w:bookmarkStart w:id="934" w:name="_Toc120612617"/>
      <w:bookmarkStart w:id="935" w:name="_Toc120613046"/>
      <w:bookmarkStart w:id="936" w:name="_Toc120613476"/>
      <w:bookmarkStart w:id="937" w:name="_Toc120613906"/>
      <w:bookmarkStart w:id="938" w:name="_Toc120614349"/>
      <w:bookmarkStart w:id="939" w:name="_Toc120614808"/>
      <w:bookmarkStart w:id="940" w:name="_Toc120615283"/>
      <w:bookmarkStart w:id="941" w:name="_Toc120622491"/>
      <w:bookmarkStart w:id="942" w:name="_Toc120622997"/>
      <w:bookmarkStart w:id="943" w:name="_Toc120623633"/>
      <w:bookmarkStart w:id="944" w:name="_Toc120624158"/>
      <w:bookmarkStart w:id="945" w:name="_Toc120624695"/>
      <w:bookmarkStart w:id="946" w:name="_Toc120625232"/>
      <w:bookmarkStart w:id="947" w:name="_Toc120625769"/>
      <w:bookmarkStart w:id="948" w:name="_Toc120626306"/>
      <w:bookmarkStart w:id="949" w:name="_Toc120626853"/>
      <w:bookmarkStart w:id="950" w:name="_Toc120627409"/>
      <w:bookmarkStart w:id="951" w:name="_Toc120627974"/>
      <w:bookmarkStart w:id="952" w:name="_Toc120628550"/>
      <w:bookmarkStart w:id="953" w:name="_Toc120629135"/>
      <w:bookmarkStart w:id="954" w:name="_Toc120629723"/>
      <w:bookmarkStart w:id="955" w:name="_Toc120631224"/>
      <w:bookmarkStart w:id="956" w:name="_Toc120631875"/>
      <w:bookmarkStart w:id="957" w:name="_Toc120632525"/>
      <w:bookmarkStart w:id="958" w:name="_Toc120633175"/>
      <w:bookmarkStart w:id="959" w:name="_Toc120633825"/>
      <w:bookmarkStart w:id="960" w:name="_Toc120634476"/>
      <w:bookmarkStart w:id="961" w:name="_Toc120635127"/>
      <w:bookmarkStart w:id="962" w:name="_Toc121754251"/>
      <w:bookmarkStart w:id="963" w:name="_Toc121754921"/>
      <w:bookmarkStart w:id="964" w:name="_Toc129108870"/>
      <w:bookmarkStart w:id="965" w:name="_Toc129109535"/>
      <w:bookmarkStart w:id="966" w:name="_Toc129110208"/>
      <w:bookmarkStart w:id="967" w:name="_Toc130389328"/>
      <w:bookmarkStart w:id="968" w:name="_Toc130390401"/>
      <w:bookmarkStart w:id="969" w:name="_Toc130391089"/>
      <w:bookmarkStart w:id="970" w:name="_Toc131624853"/>
      <w:bookmarkStart w:id="971" w:name="_Toc137476286"/>
      <w:bookmarkStart w:id="972" w:name="_Toc138872941"/>
      <w:bookmarkStart w:id="973" w:name="_Toc138874527"/>
      <w:bookmarkStart w:id="974" w:name="_Toc145525126"/>
      <w:r>
        <w:t>9</w:t>
      </w:r>
      <w:r w:rsidRPr="00931575">
        <w:t>.7.1</w:t>
      </w:r>
      <w:r w:rsidRPr="00931575">
        <w:tab/>
        <w:t>Genera</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r>
        <w:t>l</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7B19A08" w14:textId="6FD840E4" w:rsidR="001564AB" w:rsidRPr="00E24207" w:rsidRDefault="001564AB" w:rsidP="001564AB">
      <w:pPr>
        <w:rPr>
          <w:color w:val="000000" w:themeColor="text1"/>
        </w:rPr>
      </w:pPr>
      <w:bookmarkStart w:id="975"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r w:rsidR="00FA2F1F">
        <w:rPr>
          <w:rFonts w:eastAsiaTheme="minorEastAsia" w:hint="eastAsia"/>
          <w:lang w:eastAsia="zh-CN"/>
        </w:rPr>
        <w:t>4</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E2AFC61" w14:textId="788D4539" w:rsidR="001564AB" w:rsidRPr="00E24207" w:rsidRDefault="00AF5D9E" w:rsidP="001564AB">
      <w:pPr>
        <w:rPr>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w:t>
      </w:r>
      <w:proofErr w:type="gramStart"/>
      <w:r w:rsidRPr="00E24207">
        <w:rPr>
          <w:rFonts w:cs="v5.0.0"/>
          <w:color w:val="000000" w:themeColor="text1"/>
        </w:rPr>
        <w:t>power</w:t>
      </w:r>
      <w:proofErr w:type="gramEnd"/>
      <w:r w:rsidRPr="00E24207">
        <w:rPr>
          <w:rFonts w:cs="v5.0.0"/>
          <w:color w:val="000000" w:themeColor="text1"/>
        </w:rPr>
        <w:t xml:space="preserve"> Ratio (ACLR) and </w:t>
      </w:r>
      <w:r>
        <w:rPr>
          <w:rFonts w:eastAsiaTheme="minorEastAsia" w:cs="v5.0.0" w:hint="eastAsia"/>
          <w:color w:val="000000" w:themeColor="text1"/>
          <w:lang w:eastAsia="zh-CN"/>
        </w:rPr>
        <w:t>out-of-band emissions</w:t>
      </w:r>
      <w:r w:rsidRPr="00E24207">
        <w:rPr>
          <w:rFonts w:cs="v5.0.0"/>
          <w:color w:val="000000" w:themeColor="text1"/>
        </w:rPr>
        <w:t xml:space="preserve"> (</w:t>
      </w:r>
      <w:r>
        <w:rPr>
          <w:rFonts w:eastAsiaTheme="minorEastAsia" w:cs="v5.0.0" w:hint="eastAsia"/>
          <w:color w:val="000000" w:themeColor="text1"/>
          <w:lang w:eastAsia="zh-CN"/>
        </w:rPr>
        <w:t>OOBE</w:t>
      </w:r>
      <w:r w:rsidRPr="00E24207">
        <w:rPr>
          <w:rFonts w:cs="v5.0.0"/>
          <w:color w:val="000000" w:themeColor="text1"/>
        </w:rPr>
        <w:t xml:space="preserve">). </w:t>
      </w:r>
      <w:del w:id="976" w:author="CATT" w:date="2023-11-01T18:17:00Z">
        <w:r w:rsidR="001564AB" w:rsidRPr="00E24207" w:rsidDel="002A3956">
          <w:rPr>
            <w:rFonts w:cs="v5.0.0"/>
            <w:color w:val="000000" w:themeColor="text1"/>
          </w:rPr>
          <w:delText xml:space="preserve">The maximum offset of the operating band unwanted emissions mask from the </w:delText>
        </w:r>
        <w:r w:rsidR="001564AB" w:rsidRPr="00E24207" w:rsidDel="002A3956">
          <w:rPr>
            <w:rFonts w:cs="v5.0.0"/>
            <w:i/>
            <w:color w:val="000000" w:themeColor="text1"/>
          </w:rPr>
          <w:delText>operating band</w:delText>
        </w:r>
        <w:r w:rsidR="001564AB" w:rsidRPr="00E24207" w:rsidDel="002A3956">
          <w:rPr>
            <w:rFonts w:cs="v5.0.0"/>
            <w:color w:val="000000" w:themeColor="text1"/>
          </w:rPr>
          <w:delText xml:space="preserve"> edge is </w:delText>
        </w:r>
        <w:r w:rsidR="001564AB" w:rsidRPr="00E24207" w:rsidDel="002A3956">
          <w:rPr>
            <w:color w:val="000000" w:themeColor="text1"/>
          </w:rPr>
          <w:delText>Δf</w:delText>
        </w:r>
        <w:r w:rsidR="001564AB" w:rsidRPr="00E24207" w:rsidDel="002A3956">
          <w:rPr>
            <w:color w:val="000000" w:themeColor="text1"/>
            <w:vertAlign w:val="subscript"/>
          </w:rPr>
          <w:delText>OBUE</w:delText>
        </w:r>
        <w:r w:rsidR="001564AB" w:rsidRPr="00E24207" w:rsidDel="002A3956">
          <w:rPr>
            <w:rFonts w:cs="v5.0.0"/>
            <w:color w:val="000000" w:themeColor="text1"/>
          </w:rPr>
          <w:delText xml:space="preserve">. The value of </w:delText>
        </w:r>
        <w:r w:rsidR="001564AB" w:rsidRPr="00E24207" w:rsidDel="002A3956">
          <w:rPr>
            <w:color w:val="000000" w:themeColor="text1"/>
          </w:rPr>
          <w:delText>Δf</w:delText>
        </w:r>
        <w:r w:rsidR="001564AB" w:rsidRPr="00E24207" w:rsidDel="002A3956">
          <w:rPr>
            <w:color w:val="000000" w:themeColor="text1"/>
            <w:vertAlign w:val="subscript"/>
          </w:rPr>
          <w:delText>OBUE</w:delText>
        </w:r>
        <w:r w:rsidR="001564AB" w:rsidRPr="00E24207" w:rsidDel="002A3956">
          <w:rPr>
            <w:rFonts w:cs="v5.0.0"/>
            <w:color w:val="000000" w:themeColor="text1"/>
          </w:rPr>
          <w:delText xml:space="preserve"> is defined in table 9.7.1-1 for </w:delText>
        </w:r>
        <w:r w:rsidR="001564AB" w:rsidRPr="00E24207" w:rsidDel="002A3956">
          <w:rPr>
            <w:rFonts w:cs="v5.0.0"/>
            <w:i/>
            <w:color w:val="000000" w:themeColor="text1"/>
          </w:rPr>
          <w:delText>SAN type 1-O</w:delText>
        </w:r>
        <w:r w:rsidR="001564AB" w:rsidRPr="00E24207" w:rsidDel="002A3956">
          <w:rPr>
            <w:rFonts w:cs="v5.0.0"/>
            <w:color w:val="000000" w:themeColor="text1"/>
          </w:rPr>
          <w:delText xml:space="preserve"> for the SAN </w:delText>
        </w:r>
        <w:r w:rsidR="001564AB" w:rsidRPr="00E24207" w:rsidDel="002A3956">
          <w:rPr>
            <w:rFonts w:cs="v5.0.0"/>
            <w:i/>
            <w:color w:val="000000" w:themeColor="text1"/>
          </w:rPr>
          <w:delText>operating bands</w:delText>
        </w:r>
        <w:r w:rsidR="001564AB" w:rsidRPr="00E24207" w:rsidDel="002A3956">
          <w:rPr>
            <w:rFonts w:cs="v5.0.0"/>
            <w:color w:val="000000" w:themeColor="text1"/>
          </w:rPr>
          <w:delText>.</w:delText>
        </w:r>
      </w:del>
    </w:p>
    <w:p w14:paraId="7220DE71" w14:textId="25C8EE96" w:rsidR="001564AB" w:rsidRPr="00E24207" w:rsidRDefault="001564AB" w:rsidP="001564AB">
      <w:pPr>
        <w:pStyle w:val="TH"/>
        <w:rPr>
          <w:i/>
          <w:color w:val="000000" w:themeColor="text1"/>
        </w:rPr>
      </w:pPr>
      <w:r w:rsidRPr="00E24207">
        <w:rPr>
          <w:color w:val="000000" w:themeColor="text1"/>
        </w:rPr>
        <w:t xml:space="preserve">Table 9.7.1-1: </w:t>
      </w:r>
      <w:r w:rsidR="00AF5D9E">
        <w:rPr>
          <w:color w:val="000000" w:themeColor="text1"/>
        </w:rPr>
        <w:t>Void</w:t>
      </w:r>
    </w:p>
    <w:p w14:paraId="7B2708D2" w14:textId="77777777" w:rsidR="00AF5D9E" w:rsidRPr="00E24207" w:rsidRDefault="00AF5D9E" w:rsidP="001564AB">
      <w:pPr>
        <w:rPr>
          <w:color w:val="000000" w:themeColor="text1"/>
        </w:rPr>
      </w:pPr>
    </w:p>
    <w:bookmarkEnd w:id="975"/>
    <w:p w14:paraId="69C43D7D" w14:textId="12E918E4" w:rsidR="001564AB" w:rsidRDefault="001564AB" w:rsidP="001564AB">
      <w:pPr>
        <w:rPr>
          <w:rFonts w:eastAsiaTheme="minorEastAsia"/>
          <w:color w:val="000000" w:themeColor="text1"/>
          <w:lang w:eastAsia="zh-CN"/>
        </w:rPr>
      </w:pPr>
      <w:r w:rsidRPr="00E24207">
        <w:rPr>
          <w:color w:val="000000" w:themeColor="text1"/>
        </w:rPr>
        <w:t>The unwanted emission requirements are applied per cell for all the configurations.  Requirements for OTA unwanted emissions are captured using TRP,</w:t>
      </w:r>
      <w:r w:rsidR="00354281">
        <w:rPr>
          <w:rFonts w:hint="eastAsia"/>
          <w:color w:val="000000" w:themeColor="text1"/>
          <w:lang w:eastAsia="zh-CN"/>
        </w:rPr>
        <w:t xml:space="preserve"> or</w:t>
      </w:r>
      <w:r w:rsidRPr="00E24207">
        <w:rPr>
          <w:color w:val="000000" w:themeColor="text1"/>
        </w:rPr>
        <w:t xml:space="preserve"> </w:t>
      </w:r>
      <w:r w:rsidRPr="00E24207">
        <w:rPr>
          <w:i/>
          <w:color w:val="000000" w:themeColor="text1"/>
        </w:rPr>
        <w:t>directional requirements</w:t>
      </w:r>
      <w:r w:rsidRPr="00E24207">
        <w:rPr>
          <w:color w:val="000000" w:themeColor="text1"/>
        </w:rPr>
        <w:t xml:space="preserve"> as described per requirement.</w:t>
      </w:r>
    </w:p>
    <w:p w14:paraId="61768A90" w14:textId="08354E1E" w:rsidR="00A046F8" w:rsidRPr="00A046F8" w:rsidRDefault="00A046F8" w:rsidP="001564AB">
      <w:pPr>
        <w:rPr>
          <w:color w:val="000000" w:themeColor="text1"/>
        </w:rPr>
      </w:pPr>
      <w:r>
        <w:rPr>
          <w:noProof/>
          <w:color w:val="000000"/>
          <w:lang w:eastAsia="ja-JP"/>
        </w:rPr>
        <w:t xml:space="preserve">For the </w:t>
      </w:r>
      <w:r w:rsidRPr="00BC63AA">
        <w:rPr>
          <w:noProof/>
          <w:color w:val="000000"/>
          <w:lang w:eastAsia="ja-JP"/>
        </w:rPr>
        <w:t>OTA TRP measur</w:t>
      </w:r>
      <w:r>
        <w:rPr>
          <w:noProof/>
          <w:color w:val="000000"/>
          <w:lang w:eastAsia="ja-JP"/>
        </w:rPr>
        <w:t>ement procedures, refer to TS 38.141-2 [1</w:t>
      </w:r>
      <w:r>
        <w:rPr>
          <w:rFonts w:eastAsiaTheme="minorEastAsia" w:hint="eastAsia"/>
          <w:noProof/>
          <w:color w:val="000000"/>
          <w:lang w:eastAsia="zh-CN"/>
        </w:rPr>
        <w:t>8</w:t>
      </w:r>
      <w:r>
        <w:rPr>
          <w:noProof/>
          <w:color w:val="000000"/>
          <w:lang w:eastAsia="ja-JP"/>
        </w:rPr>
        <w:t>], annex I.</w:t>
      </w:r>
    </w:p>
    <w:p w14:paraId="2877CECF" w14:textId="77777777" w:rsidR="001564AB" w:rsidRDefault="001564AB" w:rsidP="001564AB">
      <w:pPr>
        <w:rPr>
          <w:rFonts w:eastAsiaTheme="minorEastAsia"/>
          <w:color w:val="000000" w:themeColor="text1"/>
          <w:lang w:eastAsia="zh-CN"/>
        </w:rPr>
      </w:pPr>
      <w:r w:rsidRPr="00E24207">
        <w:rPr>
          <w:color w:val="000000" w:themeColor="text1"/>
        </w:rPr>
        <w:t>There is in addition a requirement for occupied bandwidth.</w:t>
      </w:r>
    </w:p>
    <w:p w14:paraId="53C9471B" w14:textId="6E011632" w:rsidR="00F000CB" w:rsidRPr="00D83C69" w:rsidRDefault="00F000CB" w:rsidP="00F000CB">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C43C61">
        <w:rPr>
          <w:rFonts w:eastAsiaTheme="minorEastAsia" w:hint="eastAsia"/>
          <w:b/>
          <w:noProof/>
          <w:snapToGrid w:val="0"/>
          <w:color w:val="FF0000"/>
          <w:sz w:val="28"/>
          <w:lang w:eastAsia="zh-CN"/>
        </w:rPr>
        <w:t>4</w:t>
      </w:r>
      <w:r>
        <w:rPr>
          <w:b/>
          <w:noProof/>
          <w:snapToGrid w:val="0"/>
          <w:color w:val="FF0000"/>
          <w:sz w:val="28"/>
          <w:lang w:eastAsia="zh-CN"/>
        </w:rPr>
        <w:t>&gt;</w:t>
      </w:r>
    </w:p>
    <w:p w14:paraId="32E3DEB3" w14:textId="77777777" w:rsidR="00ED1061" w:rsidRPr="00ED1061" w:rsidRDefault="00ED1061" w:rsidP="00ED1061">
      <w:pPr>
        <w:rPr>
          <w:rFonts w:eastAsiaTheme="minorEastAsia"/>
        </w:rPr>
      </w:pPr>
    </w:p>
    <w:p w14:paraId="64534F47" w14:textId="77777777" w:rsidR="00477DD9" w:rsidRPr="00477DD9" w:rsidRDefault="00477DD9" w:rsidP="00477DD9">
      <w:pPr>
        <w:rPr>
          <w:rFonts w:eastAsiaTheme="minorEastAsia"/>
        </w:rPr>
      </w:pPr>
    </w:p>
    <w:p w14:paraId="2778E2B5" w14:textId="3D88B7C3" w:rsidR="00477DD9" w:rsidRPr="00D83C69" w:rsidRDefault="00477DD9" w:rsidP="00477DD9">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11931A3B" w14:textId="77777777" w:rsidR="005F79B8" w:rsidRPr="00A539B3" w:rsidRDefault="005F79B8" w:rsidP="005F79B8">
      <w:pPr>
        <w:pStyle w:val="30"/>
        <w:rPr>
          <w:color w:val="000000" w:themeColor="text1"/>
        </w:rPr>
      </w:pPr>
      <w:bookmarkStart w:id="977" w:name="_Toc21102758"/>
      <w:bookmarkStart w:id="978" w:name="_Toc29810607"/>
      <w:bookmarkStart w:id="979" w:name="_Toc36635959"/>
      <w:bookmarkStart w:id="980" w:name="_Toc37272905"/>
      <w:bookmarkStart w:id="981" w:name="_Toc45885984"/>
      <w:bookmarkStart w:id="982" w:name="_Toc53183077"/>
      <w:bookmarkStart w:id="983" w:name="_Toc58915744"/>
      <w:bookmarkStart w:id="984" w:name="_Toc58917925"/>
      <w:bookmarkStart w:id="985" w:name="_Toc66693794"/>
      <w:bookmarkStart w:id="986" w:name="_Toc74915746"/>
      <w:bookmarkStart w:id="987" w:name="_Toc76114371"/>
      <w:bookmarkStart w:id="988" w:name="_Toc76544257"/>
      <w:bookmarkStart w:id="989" w:name="_Toc82536379"/>
      <w:bookmarkStart w:id="990" w:name="_Toc89952672"/>
      <w:bookmarkStart w:id="991" w:name="_Toc98766488"/>
      <w:bookmarkStart w:id="992" w:name="_Toc99702851"/>
      <w:bookmarkStart w:id="993" w:name="_Toc106206637"/>
      <w:bookmarkStart w:id="994" w:name="_Toc115080639"/>
      <w:bookmarkStart w:id="995" w:name="_Toc120544944"/>
      <w:bookmarkStart w:id="996" w:name="_Toc120545299"/>
      <w:bookmarkStart w:id="997" w:name="_Toc120545915"/>
      <w:bookmarkStart w:id="998" w:name="_Toc120606819"/>
      <w:bookmarkStart w:id="999" w:name="_Toc120607173"/>
      <w:bookmarkStart w:id="1000" w:name="_Toc120607530"/>
      <w:bookmarkStart w:id="1001" w:name="_Toc120607893"/>
      <w:bookmarkStart w:id="1002" w:name="_Toc120608258"/>
      <w:bookmarkStart w:id="1003" w:name="_Toc120608638"/>
      <w:bookmarkStart w:id="1004" w:name="_Toc120609018"/>
      <w:bookmarkStart w:id="1005" w:name="_Toc120609409"/>
      <w:bookmarkStart w:id="1006" w:name="_Toc120609800"/>
      <w:bookmarkStart w:id="1007" w:name="_Toc120610201"/>
      <w:bookmarkStart w:id="1008" w:name="_Toc120610954"/>
      <w:bookmarkStart w:id="1009" w:name="_Toc120611363"/>
      <w:bookmarkStart w:id="1010" w:name="_Toc120611781"/>
      <w:bookmarkStart w:id="1011" w:name="_Toc120612201"/>
      <w:bookmarkStart w:id="1012" w:name="_Toc120612628"/>
      <w:bookmarkStart w:id="1013" w:name="_Toc120613057"/>
      <w:bookmarkStart w:id="1014" w:name="_Toc120613487"/>
      <w:bookmarkStart w:id="1015" w:name="_Toc120613917"/>
      <w:bookmarkStart w:id="1016" w:name="_Toc120614360"/>
      <w:bookmarkStart w:id="1017" w:name="_Toc120614819"/>
      <w:bookmarkStart w:id="1018" w:name="_Toc120615294"/>
      <w:bookmarkStart w:id="1019" w:name="_Toc120622502"/>
      <w:bookmarkStart w:id="1020" w:name="_Toc120623008"/>
      <w:bookmarkStart w:id="1021" w:name="_Toc120623646"/>
      <w:bookmarkStart w:id="1022" w:name="_Toc120624183"/>
      <w:bookmarkStart w:id="1023" w:name="_Toc120624720"/>
      <w:bookmarkStart w:id="1024" w:name="_Toc120625257"/>
      <w:bookmarkStart w:id="1025" w:name="_Toc120625794"/>
      <w:bookmarkStart w:id="1026" w:name="_Toc120626331"/>
      <w:bookmarkStart w:id="1027" w:name="_Toc120626878"/>
      <w:bookmarkStart w:id="1028" w:name="_Toc120627434"/>
      <w:bookmarkStart w:id="1029" w:name="_Toc120627999"/>
      <w:bookmarkStart w:id="1030" w:name="_Toc120628575"/>
      <w:bookmarkStart w:id="1031" w:name="_Toc120629160"/>
      <w:bookmarkStart w:id="1032" w:name="_Toc120629748"/>
      <w:bookmarkStart w:id="1033" w:name="_Toc120631249"/>
      <w:bookmarkStart w:id="1034" w:name="_Toc120631900"/>
      <w:bookmarkStart w:id="1035" w:name="_Toc120632550"/>
      <w:bookmarkStart w:id="1036" w:name="_Toc120633200"/>
      <w:bookmarkStart w:id="1037" w:name="_Toc120633850"/>
      <w:bookmarkStart w:id="1038" w:name="_Toc120634501"/>
      <w:bookmarkStart w:id="1039" w:name="_Toc120635152"/>
      <w:bookmarkStart w:id="1040" w:name="_Toc121754276"/>
      <w:bookmarkStart w:id="1041" w:name="_Toc121754946"/>
      <w:bookmarkStart w:id="1042" w:name="_Toc129108895"/>
      <w:bookmarkStart w:id="1043" w:name="_Toc129109560"/>
      <w:bookmarkStart w:id="1044" w:name="_Toc129110233"/>
      <w:bookmarkStart w:id="1045" w:name="_Toc130389353"/>
      <w:bookmarkStart w:id="1046" w:name="_Toc130390426"/>
      <w:bookmarkStart w:id="1047" w:name="_Toc130391114"/>
      <w:bookmarkStart w:id="1048" w:name="_Toc131624878"/>
      <w:bookmarkStart w:id="1049" w:name="_Toc137476311"/>
      <w:bookmarkStart w:id="1050" w:name="_Toc138872966"/>
      <w:bookmarkStart w:id="1051" w:name="_Toc138874552"/>
      <w:bookmarkStart w:id="1052" w:name="_Toc145525151"/>
      <w:r w:rsidRPr="00A539B3">
        <w:rPr>
          <w:color w:val="000000" w:themeColor="text1"/>
        </w:rPr>
        <w:t>9.7.5</w:t>
      </w:r>
      <w:r w:rsidRPr="00A539B3">
        <w:rPr>
          <w:color w:val="000000" w:themeColor="text1"/>
        </w:rPr>
        <w:tab/>
        <w:t>OTA transmitter spurious emissions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7FF8937" w14:textId="2E6EE261" w:rsidR="00DF5E1B" w:rsidRPr="00470051" w:rsidRDefault="00DF5E1B" w:rsidP="003267B6">
      <w:pPr>
        <w:pStyle w:val="40"/>
        <w:tabs>
          <w:tab w:val="left" w:pos="8080"/>
        </w:tabs>
      </w:pPr>
      <w:bookmarkStart w:id="1053" w:name="_Toc21102759"/>
      <w:bookmarkStart w:id="1054" w:name="_Toc29810608"/>
      <w:bookmarkStart w:id="1055" w:name="_Toc36635960"/>
      <w:bookmarkStart w:id="1056" w:name="_Toc37272906"/>
      <w:bookmarkStart w:id="1057" w:name="_Toc45885985"/>
      <w:bookmarkStart w:id="1058" w:name="_Toc53183078"/>
      <w:bookmarkStart w:id="1059" w:name="_Toc58915745"/>
      <w:bookmarkStart w:id="1060" w:name="_Toc58917926"/>
      <w:bookmarkStart w:id="1061" w:name="_Toc66693795"/>
      <w:bookmarkStart w:id="1062" w:name="_Toc74915747"/>
      <w:bookmarkStart w:id="1063" w:name="_Toc76114372"/>
      <w:bookmarkStart w:id="1064" w:name="_Toc76544258"/>
      <w:bookmarkStart w:id="1065" w:name="_Toc82536380"/>
      <w:bookmarkStart w:id="1066" w:name="_Toc89952673"/>
      <w:bookmarkStart w:id="1067" w:name="_Toc98766489"/>
      <w:bookmarkStart w:id="1068" w:name="_Toc99702852"/>
      <w:bookmarkStart w:id="1069" w:name="_Toc106206638"/>
      <w:bookmarkStart w:id="1070" w:name="_Toc115080640"/>
      <w:bookmarkStart w:id="1071" w:name="_Toc120626332"/>
      <w:bookmarkStart w:id="1072" w:name="_Toc120626879"/>
      <w:bookmarkStart w:id="1073" w:name="_Toc120627435"/>
      <w:bookmarkStart w:id="1074" w:name="_Toc120628000"/>
      <w:bookmarkStart w:id="1075" w:name="_Toc120628576"/>
      <w:bookmarkStart w:id="1076" w:name="_Toc120629161"/>
      <w:bookmarkStart w:id="1077" w:name="_Toc120629749"/>
      <w:bookmarkStart w:id="1078" w:name="_Toc120631250"/>
      <w:bookmarkStart w:id="1079" w:name="_Toc120631901"/>
      <w:bookmarkStart w:id="1080" w:name="_Toc120632551"/>
      <w:bookmarkStart w:id="1081" w:name="_Toc120633201"/>
      <w:bookmarkStart w:id="1082" w:name="_Toc120633851"/>
      <w:bookmarkStart w:id="1083" w:name="_Toc120634502"/>
      <w:bookmarkStart w:id="1084" w:name="_Toc120635153"/>
      <w:bookmarkStart w:id="1085" w:name="_Toc121754277"/>
      <w:bookmarkStart w:id="1086" w:name="_Toc121754947"/>
      <w:bookmarkStart w:id="1087" w:name="_Toc129108896"/>
      <w:bookmarkStart w:id="1088" w:name="_Toc129109561"/>
      <w:bookmarkStart w:id="1089" w:name="_Toc129110234"/>
      <w:bookmarkStart w:id="1090" w:name="_Toc130389354"/>
      <w:bookmarkStart w:id="1091" w:name="_Toc130390427"/>
      <w:bookmarkStart w:id="1092" w:name="_Toc130391115"/>
      <w:bookmarkStart w:id="1093" w:name="_Toc131624879"/>
      <w:bookmarkStart w:id="1094" w:name="_Toc137476312"/>
      <w:bookmarkStart w:id="1095" w:name="_Toc138872967"/>
      <w:bookmarkStart w:id="1096" w:name="_Toc138874553"/>
      <w:bookmarkStart w:id="1097" w:name="_Toc145525152"/>
      <w:bookmarkStart w:id="1098" w:name="_Hlk76115578"/>
      <w:r>
        <w:t>9</w:t>
      </w:r>
      <w:r w:rsidRPr="00470051">
        <w:t>.7.5.1</w:t>
      </w:r>
      <w:r w:rsidRPr="00470051">
        <w:tab/>
        <w:t>General</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413FB6E8" w14:textId="77777777" w:rsidR="00DF5E1B" w:rsidRPr="00470051" w:rsidRDefault="00DF5E1B" w:rsidP="00DF5E1B">
      <w:r w:rsidRPr="00470051">
        <w:t>Unless otherwise stated, all requirements are measured as mean power.</w:t>
      </w:r>
    </w:p>
    <w:p w14:paraId="4458B766" w14:textId="77777777" w:rsidR="00DF5E1B" w:rsidRPr="00470051" w:rsidRDefault="00DF5E1B" w:rsidP="00DF5E1B">
      <w:r w:rsidRPr="00470051">
        <w:t>The OTA transmitter spurious emissions limits are specified as TRP per RIB, unless otherwise stated.</w:t>
      </w:r>
    </w:p>
    <w:p w14:paraId="1A80AB15" w14:textId="16CFD57F" w:rsidR="00DF5E1B" w:rsidRPr="00470051" w:rsidRDefault="00391599" w:rsidP="00DF5E1B">
      <w:r w:rsidRPr="00470051">
        <w:t xml:space="preserve">The OTA transmitter spurious emission limits for FR1 </w:t>
      </w:r>
      <w:r>
        <w:t>shall apply from 30 MHz to 11</w:t>
      </w:r>
      <w:r w:rsidRPr="00470051">
        <w:t xml:space="preserve"> GHz,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w:t>
      </w:r>
      <w:r w:rsidRPr="00470051">
        <w:t xml:space="preserve"> the frequency range </w:t>
      </w:r>
      <w:r>
        <w:t>where the out-of-band emissions apply.</w:t>
      </w:r>
    </w:p>
    <w:bookmarkEnd w:id="1098"/>
    <w:p w14:paraId="5530151A" w14:textId="77777777" w:rsidR="00DF5E1B" w:rsidRPr="00DE1B1C" w:rsidRDefault="00DF5E1B" w:rsidP="00DF5E1B">
      <w:pPr>
        <w:jc w:val="both"/>
      </w:pPr>
      <w:r w:rsidRPr="00DE1B1C">
        <w:t xml:space="preserve">The lower limit and upper limit are as per ITU-R recommendation SM.329, Table 1: For systems operating within 600 MHz and 5.2 GHz, the lower limit is 30 </w:t>
      </w:r>
      <w:proofErr w:type="gramStart"/>
      <w:r w:rsidRPr="00DE1B1C">
        <w:t>MHz</w:t>
      </w:r>
      <w:proofErr w:type="gramEnd"/>
      <w:r w:rsidRPr="00DE1B1C">
        <w:t xml:space="preserve"> and the upper limit is the 5</w:t>
      </w:r>
      <w:r w:rsidRPr="00DE1B1C">
        <w:rPr>
          <w:vertAlign w:val="superscript"/>
        </w:rPr>
        <w:t>th</w:t>
      </w:r>
      <w:r w:rsidRPr="00DE1B1C">
        <w:t xml:space="preserve"> harmonic of the higher frequency.</w:t>
      </w:r>
    </w:p>
    <w:p w14:paraId="30A6636F" w14:textId="5BA688FF" w:rsidR="00DF5E1B" w:rsidRDefault="00DF5E1B" w:rsidP="00DF5E1B">
      <w:pPr>
        <w:jc w:val="both"/>
      </w:pPr>
      <w:r w:rsidRPr="00DE1B1C">
        <w:t>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w:t>
      </w:r>
      <w:r>
        <w:t xml:space="preserve"> waveguide cut-off frequency. </w:t>
      </w:r>
    </w:p>
    <w:p w14:paraId="7A415CC2" w14:textId="77777777" w:rsidR="00DF5E1B" w:rsidRPr="00470051" w:rsidRDefault="00DF5E1B" w:rsidP="00DF5E1B">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38906A99" w14:textId="77777777" w:rsidR="00DF5E1B" w:rsidRPr="00470051" w:rsidRDefault="00DF5E1B" w:rsidP="00DF5E1B">
      <w:r w:rsidRPr="00470051">
        <w:rPr>
          <w:i/>
        </w:rPr>
        <w:t>S</w:t>
      </w:r>
      <w:r>
        <w:rPr>
          <w:i/>
        </w:rPr>
        <w:t>AN</w:t>
      </w:r>
      <w:r w:rsidRPr="00470051">
        <w:rPr>
          <w:i/>
        </w:rPr>
        <w:t xml:space="preserve"> type 1-O</w:t>
      </w:r>
      <w:r w:rsidRPr="00470051">
        <w:t xml:space="preserve"> requirements </w:t>
      </w:r>
      <w:proofErr w:type="gramStart"/>
      <w:r w:rsidRPr="00470051">
        <w:t>consists</w:t>
      </w:r>
      <w:proofErr w:type="gramEnd"/>
      <w:r w:rsidRPr="00470051">
        <w:t xml:space="preserve"> of OTA transmitter spurious emission requirements based on TRP.</w:t>
      </w:r>
    </w:p>
    <w:p w14:paraId="17564D9F" w14:textId="77777777" w:rsidR="00DF5E1B" w:rsidRPr="00470051" w:rsidRDefault="00DF5E1B" w:rsidP="003267B6">
      <w:pPr>
        <w:pStyle w:val="40"/>
        <w:tabs>
          <w:tab w:val="left" w:pos="8080"/>
        </w:tabs>
      </w:pPr>
      <w:bookmarkStart w:id="1099" w:name="_Toc21102760"/>
      <w:bookmarkStart w:id="1100" w:name="_Toc29810609"/>
      <w:bookmarkStart w:id="1101" w:name="_Toc36635961"/>
      <w:bookmarkStart w:id="1102" w:name="_Toc37272907"/>
      <w:bookmarkStart w:id="1103" w:name="_Toc45885986"/>
      <w:bookmarkStart w:id="1104" w:name="_Toc53183079"/>
      <w:bookmarkStart w:id="1105" w:name="_Toc58915746"/>
      <w:bookmarkStart w:id="1106" w:name="_Toc58917927"/>
      <w:bookmarkStart w:id="1107" w:name="_Toc66693796"/>
      <w:bookmarkStart w:id="1108" w:name="_Toc74915748"/>
      <w:bookmarkStart w:id="1109" w:name="_Toc76114373"/>
      <w:bookmarkStart w:id="1110" w:name="_Toc76544259"/>
      <w:bookmarkStart w:id="1111" w:name="_Toc82536381"/>
      <w:bookmarkStart w:id="1112" w:name="_Toc89952674"/>
      <w:bookmarkStart w:id="1113" w:name="_Toc98766490"/>
      <w:bookmarkStart w:id="1114" w:name="_Toc99702853"/>
      <w:bookmarkStart w:id="1115" w:name="_Toc106206639"/>
      <w:bookmarkStart w:id="1116" w:name="_Toc115080641"/>
      <w:bookmarkStart w:id="1117" w:name="_Toc120626333"/>
      <w:bookmarkStart w:id="1118" w:name="_Toc120626880"/>
      <w:bookmarkStart w:id="1119" w:name="_Toc120627436"/>
      <w:bookmarkStart w:id="1120" w:name="_Toc120628001"/>
      <w:bookmarkStart w:id="1121" w:name="_Toc120628577"/>
      <w:bookmarkStart w:id="1122" w:name="_Toc120629162"/>
      <w:bookmarkStart w:id="1123" w:name="_Toc120629750"/>
      <w:bookmarkStart w:id="1124" w:name="_Toc120631251"/>
      <w:bookmarkStart w:id="1125" w:name="_Toc120631902"/>
      <w:bookmarkStart w:id="1126" w:name="_Toc120632552"/>
      <w:bookmarkStart w:id="1127" w:name="_Toc120633202"/>
      <w:bookmarkStart w:id="1128" w:name="_Toc120633852"/>
      <w:bookmarkStart w:id="1129" w:name="_Toc120634503"/>
      <w:bookmarkStart w:id="1130" w:name="_Toc120635154"/>
      <w:bookmarkStart w:id="1131" w:name="_Toc121754278"/>
      <w:bookmarkStart w:id="1132" w:name="_Toc121754948"/>
      <w:bookmarkStart w:id="1133" w:name="_Toc129108897"/>
      <w:bookmarkStart w:id="1134" w:name="_Toc129109562"/>
      <w:bookmarkStart w:id="1135" w:name="_Toc129110235"/>
      <w:bookmarkStart w:id="1136" w:name="_Toc130389355"/>
      <w:bookmarkStart w:id="1137" w:name="_Toc130390428"/>
      <w:bookmarkStart w:id="1138" w:name="_Toc130391116"/>
      <w:bookmarkStart w:id="1139" w:name="_Toc131624880"/>
      <w:bookmarkStart w:id="1140" w:name="_Toc137476313"/>
      <w:bookmarkStart w:id="1141" w:name="_Toc138872968"/>
      <w:bookmarkStart w:id="1142" w:name="_Toc138874554"/>
      <w:bookmarkStart w:id="1143" w:name="_Toc145525153"/>
      <w:r>
        <w:t>9</w:t>
      </w:r>
      <w:r w:rsidRPr="00470051">
        <w:t>.7.5.2</w:t>
      </w:r>
      <w:r w:rsidRPr="00470051">
        <w:tab/>
        <w:t>General OTA transmitter spurious emissions requirements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64EC7EA9" w14:textId="77777777" w:rsidR="00DF5E1B" w:rsidRPr="00470051" w:rsidRDefault="00DF5E1B" w:rsidP="003267B6">
      <w:pPr>
        <w:pStyle w:val="50"/>
      </w:pPr>
      <w:bookmarkStart w:id="1144" w:name="_Toc21102761"/>
      <w:bookmarkStart w:id="1145" w:name="_Toc29810610"/>
      <w:bookmarkStart w:id="1146" w:name="_Toc36635962"/>
      <w:bookmarkStart w:id="1147" w:name="_Toc37272908"/>
      <w:bookmarkStart w:id="1148" w:name="_Toc45885987"/>
      <w:bookmarkStart w:id="1149" w:name="_Toc53183080"/>
      <w:bookmarkStart w:id="1150" w:name="_Toc58915747"/>
      <w:bookmarkStart w:id="1151" w:name="_Toc58917928"/>
      <w:bookmarkStart w:id="1152" w:name="_Toc66693797"/>
      <w:bookmarkStart w:id="1153" w:name="_Toc74915749"/>
      <w:bookmarkStart w:id="1154" w:name="_Toc76114374"/>
      <w:bookmarkStart w:id="1155" w:name="_Toc76544260"/>
      <w:bookmarkStart w:id="1156" w:name="_Toc82536382"/>
      <w:bookmarkStart w:id="1157" w:name="_Toc89952675"/>
      <w:bookmarkStart w:id="1158" w:name="_Toc98766491"/>
      <w:bookmarkStart w:id="1159" w:name="_Toc99702854"/>
      <w:bookmarkStart w:id="1160" w:name="_Toc106206640"/>
      <w:bookmarkStart w:id="1161" w:name="_Toc115080642"/>
      <w:bookmarkStart w:id="1162" w:name="_Toc120626334"/>
      <w:bookmarkStart w:id="1163" w:name="_Toc120626881"/>
      <w:bookmarkStart w:id="1164" w:name="_Toc120627437"/>
      <w:bookmarkStart w:id="1165" w:name="_Toc120628002"/>
      <w:bookmarkStart w:id="1166" w:name="_Toc120628578"/>
      <w:bookmarkStart w:id="1167" w:name="_Toc120629163"/>
      <w:bookmarkStart w:id="1168" w:name="_Toc120629751"/>
      <w:bookmarkStart w:id="1169" w:name="_Toc120631252"/>
      <w:bookmarkStart w:id="1170" w:name="_Toc120631903"/>
      <w:bookmarkStart w:id="1171" w:name="_Toc120632553"/>
      <w:bookmarkStart w:id="1172" w:name="_Toc120633203"/>
      <w:bookmarkStart w:id="1173" w:name="_Toc120633853"/>
      <w:bookmarkStart w:id="1174" w:name="_Toc120634504"/>
      <w:bookmarkStart w:id="1175" w:name="_Toc120635155"/>
      <w:bookmarkStart w:id="1176" w:name="_Toc121754279"/>
      <w:bookmarkStart w:id="1177" w:name="_Toc121754949"/>
      <w:bookmarkStart w:id="1178" w:name="_Toc129108898"/>
      <w:bookmarkStart w:id="1179" w:name="_Toc129109563"/>
      <w:bookmarkStart w:id="1180" w:name="_Toc129110236"/>
      <w:bookmarkStart w:id="1181" w:name="_Toc130389356"/>
      <w:bookmarkStart w:id="1182" w:name="_Toc130390429"/>
      <w:bookmarkStart w:id="1183" w:name="_Toc130391117"/>
      <w:bookmarkStart w:id="1184" w:name="_Toc131624881"/>
      <w:bookmarkStart w:id="1185" w:name="_Toc137476314"/>
      <w:bookmarkStart w:id="1186" w:name="_Toc138872969"/>
      <w:bookmarkStart w:id="1187" w:name="_Toc138874555"/>
      <w:bookmarkStart w:id="1188" w:name="_Toc145525154"/>
      <w:r>
        <w:t>9</w:t>
      </w:r>
      <w:r w:rsidRPr="00470051">
        <w:t>.7.5.2.1</w:t>
      </w:r>
      <w:r w:rsidRPr="00470051">
        <w:tab/>
        <w:t>Definition and applicability</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FC4188C" w14:textId="77777777" w:rsidR="00DF5E1B" w:rsidRPr="00470051" w:rsidRDefault="00DF5E1B" w:rsidP="00DF5E1B">
      <w:r w:rsidRPr="00470051">
        <w:t>The general OTA transmitter spurious emissions requirements are specified as TRP per RIB, per cell, unless otherwise specified.</w:t>
      </w:r>
    </w:p>
    <w:p w14:paraId="00EE9612" w14:textId="77777777" w:rsidR="00DF5E1B" w:rsidRPr="00470051" w:rsidRDefault="00DF5E1B" w:rsidP="003267B6">
      <w:pPr>
        <w:pStyle w:val="50"/>
      </w:pPr>
      <w:bookmarkStart w:id="1189" w:name="_Toc21102762"/>
      <w:bookmarkStart w:id="1190" w:name="_Toc29810611"/>
      <w:bookmarkStart w:id="1191" w:name="_Toc36635963"/>
      <w:bookmarkStart w:id="1192" w:name="_Toc37272909"/>
      <w:bookmarkStart w:id="1193" w:name="_Toc45885988"/>
      <w:bookmarkStart w:id="1194" w:name="_Toc53183081"/>
      <w:bookmarkStart w:id="1195" w:name="_Toc58915748"/>
      <w:bookmarkStart w:id="1196" w:name="_Toc58917929"/>
      <w:bookmarkStart w:id="1197" w:name="_Toc66693798"/>
      <w:bookmarkStart w:id="1198" w:name="_Toc74915750"/>
      <w:bookmarkStart w:id="1199" w:name="_Toc76114375"/>
      <w:bookmarkStart w:id="1200" w:name="_Toc76544261"/>
      <w:bookmarkStart w:id="1201" w:name="_Toc82536383"/>
      <w:bookmarkStart w:id="1202" w:name="_Toc89952676"/>
      <w:bookmarkStart w:id="1203" w:name="_Toc98766492"/>
      <w:bookmarkStart w:id="1204" w:name="_Toc99702855"/>
      <w:bookmarkStart w:id="1205" w:name="_Toc106206641"/>
      <w:bookmarkStart w:id="1206" w:name="_Toc115080643"/>
      <w:bookmarkStart w:id="1207" w:name="_Toc120626335"/>
      <w:bookmarkStart w:id="1208" w:name="_Toc120626882"/>
      <w:bookmarkStart w:id="1209" w:name="_Toc120627438"/>
      <w:bookmarkStart w:id="1210" w:name="_Toc120628003"/>
      <w:bookmarkStart w:id="1211" w:name="_Toc120628579"/>
      <w:bookmarkStart w:id="1212" w:name="_Toc120629164"/>
      <w:bookmarkStart w:id="1213" w:name="_Toc120629752"/>
      <w:bookmarkStart w:id="1214" w:name="_Toc120631253"/>
      <w:bookmarkStart w:id="1215" w:name="_Toc120631904"/>
      <w:bookmarkStart w:id="1216" w:name="_Toc120632554"/>
      <w:bookmarkStart w:id="1217" w:name="_Toc120633204"/>
      <w:bookmarkStart w:id="1218" w:name="_Toc120633854"/>
      <w:bookmarkStart w:id="1219" w:name="_Toc120634505"/>
      <w:bookmarkStart w:id="1220" w:name="_Toc120635156"/>
      <w:bookmarkStart w:id="1221" w:name="_Toc121754280"/>
      <w:bookmarkStart w:id="1222" w:name="_Toc121754950"/>
      <w:bookmarkStart w:id="1223" w:name="_Toc129108899"/>
      <w:bookmarkStart w:id="1224" w:name="_Toc129109564"/>
      <w:bookmarkStart w:id="1225" w:name="_Toc129110237"/>
      <w:bookmarkStart w:id="1226" w:name="_Toc130389357"/>
      <w:bookmarkStart w:id="1227" w:name="_Toc130390430"/>
      <w:bookmarkStart w:id="1228" w:name="_Toc130391118"/>
      <w:bookmarkStart w:id="1229" w:name="_Toc131624882"/>
      <w:bookmarkStart w:id="1230" w:name="_Toc137476315"/>
      <w:bookmarkStart w:id="1231" w:name="_Toc138872970"/>
      <w:bookmarkStart w:id="1232" w:name="_Toc138874556"/>
      <w:bookmarkStart w:id="1233" w:name="_Toc145525155"/>
      <w:r>
        <w:t>9</w:t>
      </w:r>
      <w:r w:rsidRPr="00470051">
        <w:t>.7.5.2.2</w:t>
      </w:r>
      <w:r w:rsidRPr="00470051">
        <w:tab/>
        <w:t>Minimum requirement</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5BFFD088" w14:textId="1EE27D0C" w:rsidR="00DF5E1B" w:rsidRPr="00470051" w:rsidRDefault="00DF5E1B" w:rsidP="00DF5E1B">
      <w:r w:rsidRPr="00470051">
        <w:rPr>
          <w:rFonts w:hint="eastAsia"/>
        </w:rPr>
        <w:t>T</w:t>
      </w:r>
      <w:r w:rsidRPr="00470051">
        <w:t>he minimum requirement</w:t>
      </w:r>
      <w:r w:rsidRPr="00470051">
        <w:rPr>
          <w:rFonts w:hint="eastAsia"/>
        </w:rPr>
        <w:t xml:space="preserve"> for </w:t>
      </w:r>
      <w:r w:rsidRPr="00470051">
        <w:rPr>
          <w:i/>
        </w:rPr>
        <w:t>S</w:t>
      </w:r>
      <w:r>
        <w:rPr>
          <w:i/>
        </w:rPr>
        <w:t>AN</w:t>
      </w:r>
      <w:r w:rsidRPr="00470051">
        <w:rPr>
          <w:i/>
        </w:rPr>
        <w:t xml:space="preserve"> type 1-O</w:t>
      </w:r>
      <w:r w:rsidRPr="00470051">
        <w:rPr>
          <w:rFonts w:hint="eastAsia"/>
        </w:rPr>
        <w:t xml:space="preserve"> </w:t>
      </w:r>
      <w:r w:rsidRPr="00470051">
        <w:t>is specified in TS 3</w:t>
      </w:r>
      <w:r w:rsidRPr="00470051">
        <w:rPr>
          <w:rFonts w:hint="eastAsia"/>
        </w:rPr>
        <w:t>8</w:t>
      </w:r>
      <w:r w:rsidRPr="00470051">
        <w:t>.10</w:t>
      </w:r>
      <w:r>
        <w:t>8</w:t>
      </w:r>
      <w:r w:rsidRPr="00470051">
        <w:t> [</w:t>
      </w:r>
      <w:r w:rsidR="008C0A9F">
        <w:rPr>
          <w:rFonts w:eastAsiaTheme="minorEastAsia" w:hint="eastAsia"/>
          <w:lang w:eastAsia="zh-CN"/>
        </w:rPr>
        <w:t>2</w:t>
      </w:r>
      <w:r w:rsidRPr="00470051">
        <w:t>], clause 9.7.5.2.2.</w:t>
      </w:r>
    </w:p>
    <w:p w14:paraId="7FEFE0BF" w14:textId="77777777" w:rsidR="00DF5E1B" w:rsidRPr="00470051" w:rsidRDefault="00DF5E1B" w:rsidP="003267B6">
      <w:pPr>
        <w:pStyle w:val="50"/>
      </w:pPr>
      <w:bookmarkStart w:id="1234" w:name="_Toc21102763"/>
      <w:bookmarkStart w:id="1235" w:name="_Toc29810612"/>
      <w:bookmarkStart w:id="1236" w:name="_Toc36635964"/>
      <w:bookmarkStart w:id="1237" w:name="_Toc37272910"/>
      <w:bookmarkStart w:id="1238" w:name="_Toc45885989"/>
      <w:bookmarkStart w:id="1239" w:name="_Toc53183082"/>
      <w:bookmarkStart w:id="1240" w:name="_Toc58915749"/>
      <w:bookmarkStart w:id="1241" w:name="_Toc58917930"/>
      <w:bookmarkStart w:id="1242" w:name="_Toc66693799"/>
      <w:bookmarkStart w:id="1243" w:name="_Toc74915751"/>
      <w:bookmarkStart w:id="1244" w:name="_Toc76114376"/>
      <w:bookmarkStart w:id="1245" w:name="_Toc76544262"/>
      <w:bookmarkStart w:id="1246" w:name="_Toc82536384"/>
      <w:bookmarkStart w:id="1247" w:name="_Toc89952677"/>
      <w:bookmarkStart w:id="1248" w:name="_Toc98766493"/>
      <w:bookmarkStart w:id="1249" w:name="_Toc99702856"/>
      <w:bookmarkStart w:id="1250" w:name="_Toc106206642"/>
      <w:bookmarkStart w:id="1251" w:name="_Toc115080644"/>
      <w:bookmarkStart w:id="1252" w:name="_Toc120626336"/>
      <w:bookmarkStart w:id="1253" w:name="_Toc120626883"/>
      <w:bookmarkStart w:id="1254" w:name="_Toc120627439"/>
      <w:bookmarkStart w:id="1255" w:name="_Toc120628004"/>
      <w:bookmarkStart w:id="1256" w:name="_Toc120628580"/>
      <w:bookmarkStart w:id="1257" w:name="_Toc120629165"/>
      <w:bookmarkStart w:id="1258" w:name="_Toc120629753"/>
      <w:bookmarkStart w:id="1259" w:name="_Toc120631254"/>
      <w:bookmarkStart w:id="1260" w:name="_Toc120631905"/>
      <w:bookmarkStart w:id="1261" w:name="_Toc120632555"/>
      <w:bookmarkStart w:id="1262" w:name="_Toc120633205"/>
      <w:bookmarkStart w:id="1263" w:name="_Toc120633855"/>
      <w:bookmarkStart w:id="1264" w:name="_Toc120634506"/>
      <w:bookmarkStart w:id="1265" w:name="_Toc120635157"/>
      <w:bookmarkStart w:id="1266" w:name="_Toc121754281"/>
      <w:bookmarkStart w:id="1267" w:name="_Toc121754951"/>
      <w:bookmarkStart w:id="1268" w:name="_Toc129108900"/>
      <w:bookmarkStart w:id="1269" w:name="_Toc129109565"/>
      <w:bookmarkStart w:id="1270" w:name="_Toc129110238"/>
      <w:bookmarkStart w:id="1271" w:name="_Toc130389358"/>
      <w:bookmarkStart w:id="1272" w:name="_Toc130390431"/>
      <w:bookmarkStart w:id="1273" w:name="_Toc130391119"/>
      <w:bookmarkStart w:id="1274" w:name="_Toc131624883"/>
      <w:bookmarkStart w:id="1275" w:name="_Toc137476316"/>
      <w:bookmarkStart w:id="1276" w:name="_Toc138872971"/>
      <w:bookmarkStart w:id="1277" w:name="_Toc138874557"/>
      <w:bookmarkStart w:id="1278" w:name="_Toc145525156"/>
      <w:r>
        <w:t>9</w:t>
      </w:r>
      <w:r w:rsidRPr="00470051">
        <w:t>.7.5.2.3</w:t>
      </w:r>
      <w:r w:rsidRPr="00470051">
        <w:tab/>
        <w:t>Test purpose</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308E07E8" w14:textId="77777777" w:rsidR="00DF5E1B" w:rsidRPr="00470051" w:rsidRDefault="00DF5E1B" w:rsidP="00DF5E1B">
      <w:r w:rsidRPr="00470051">
        <w:t>The test purpose is to verify if the radiat</w:t>
      </w:r>
      <w:r>
        <w:t xml:space="preserve">ed spurious emissions from the </w:t>
      </w:r>
      <w:r w:rsidRPr="00470051">
        <w:t>S</w:t>
      </w:r>
      <w:r>
        <w:t>AN</w:t>
      </w:r>
      <w:r w:rsidRPr="00470051">
        <w:t xml:space="preserve"> at the RIB are within the specified minimum requirements.</w:t>
      </w:r>
    </w:p>
    <w:p w14:paraId="53D2272C" w14:textId="77777777" w:rsidR="00DF5E1B" w:rsidRPr="00470051" w:rsidRDefault="00DF5E1B" w:rsidP="003267B6">
      <w:pPr>
        <w:pStyle w:val="50"/>
      </w:pPr>
      <w:bookmarkStart w:id="1279" w:name="_Toc21102764"/>
      <w:bookmarkStart w:id="1280" w:name="_Toc29810613"/>
      <w:bookmarkStart w:id="1281" w:name="_Toc36635965"/>
      <w:bookmarkStart w:id="1282" w:name="_Toc37272911"/>
      <w:bookmarkStart w:id="1283" w:name="_Toc45885990"/>
      <w:bookmarkStart w:id="1284" w:name="_Toc53183083"/>
      <w:bookmarkStart w:id="1285" w:name="_Toc58915750"/>
      <w:bookmarkStart w:id="1286" w:name="_Toc58917931"/>
      <w:bookmarkStart w:id="1287" w:name="_Toc66693800"/>
      <w:bookmarkStart w:id="1288" w:name="_Toc74915752"/>
      <w:bookmarkStart w:id="1289" w:name="_Toc76114377"/>
      <w:bookmarkStart w:id="1290" w:name="_Toc76544263"/>
      <w:bookmarkStart w:id="1291" w:name="_Toc82536385"/>
      <w:bookmarkStart w:id="1292" w:name="_Toc89952678"/>
      <w:bookmarkStart w:id="1293" w:name="_Toc98766494"/>
      <w:bookmarkStart w:id="1294" w:name="_Toc99702857"/>
      <w:bookmarkStart w:id="1295" w:name="_Toc106206643"/>
      <w:bookmarkStart w:id="1296" w:name="_Toc115080645"/>
      <w:bookmarkStart w:id="1297" w:name="_Toc120626337"/>
      <w:bookmarkStart w:id="1298" w:name="_Toc120626884"/>
      <w:bookmarkStart w:id="1299" w:name="_Toc120627440"/>
      <w:bookmarkStart w:id="1300" w:name="_Toc120628005"/>
      <w:bookmarkStart w:id="1301" w:name="_Toc120628581"/>
      <w:bookmarkStart w:id="1302" w:name="_Toc120629166"/>
      <w:bookmarkStart w:id="1303" w:name="_Toc120629754"/>
      <w:bookmarkStart w:id="1304" w:name="_Toc120631255"/>
      <w:bookmarkStart w:id="1305" w:name="_Toc120631906"/>
      <w:bookmarkStart w:id="1306" w:name="_Toc120632556"/>
      <w:bookmarkStart w:id="1307" w:name="_Toc120633206"/>
      <w:bookmarkStart w:id="1308" w:name="_Toc120633856"/>
      <w:bookmarkStart w:id="1309" w:name="_Toc120634507"/>
      <w:bookmarkStart w:id="1310" w:name="_Toc120635158"/>
      <w:bookmarkStart w:id="1311" w:name="_Toc121754282"/>
      <w:bookmarkStart w:id="1312" w:name="_Toc121754952"/>
      <w:bookmarkStart w:id="1313" w:name="_Toc129108901"/>
      <w:bookmarkStart w:id="1314" w:name="_Toc129109566"/>
      <w:bookmarkStart w:id="1315" w:name="_Toc129110239"/>
      <w:bookmarkStart w:id="1316" w:name="_Toc130389359"/>
      <w:bookmarkStart w:id="1317" w:name="_Toc130390432"/>
      <w:bookmarkStart w:id="1318" w:name="_Toc130391120"/>
      <w:bookmarkStart w:id="1319" w:name="_Toc131624884"/>
      <w:bookmarkStart w:id="1320" w:name="_Toc137476317"/>
      <w:bookmarkStart w:id="1321" w:name="_Toc138872972"/>
      <w:bookmarkStart w:id="1322" w:name="_Toc138874558"/>
      <w:bookmarkStart w:id="1323" w:name="_Toc145525157"/>
      <w:r>
        <w:t>9</w:t>
      </w:r>
      <w:r w:rsidRPr="00470051">
        <w:t>.7.5.2.4</w:t>
      </w:r>
      <w:r w:rsidRPr="00470051">
        <w:tab/>
        <w:t>Method of test</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40359F4C" w14:textId="77777777" w:rsidR="00DF5E1B" w:rsidRPr="00470051" w:rsidRDefault="00DF5E1B" w:rsidP="003267B6">
      <w:pPr>
        <w:pStyle w:val="6"/>
      </w:pPr>
      <w:bookmarkStart w:id="1324" w:name="_Toc21102765"/>
      <w:bookmarkStart w:id="1325" w:name="_Toc29810614"/>
      <w:bookmarkStart w:id="1326" w:name="_Toc36635966"/>
      <w:bookmarkStart w:id="1327" w:name="_Toc37272912"/>
      <w:bookmarkStart w:id="1328" w:name="_Toc45885991"/>
      <w:bookmarkStart w:id="1329" w:name="_Toc120626338"/>
      <w:bookmarkStart w:id="1330" w:name="_Toc120626885"/>
      <w:bookmarkStart w:id="1331" w:name="_Toc120627441"/>
      <w:bookmarkStart w:id="1332" w:name="_Toc120628006"/>
      <w:bookmarkStart w:id="1333" w:name="_Toc120628582"/>
      <w:bookmarkStart w:id="1334" w:name="_Toc120629167"/>
      <w:bookmarkStart w:id="1335" w:name="_Toc120629755"/>
      <w:bookmarkStart w:id="1336" w:name="_Toc120631256"/>
      <w:bookmarkStart w:id="1337" w:name="_Toc120631907"/>
      <w:bookmarkStart w:id="1338" w:name="_Toc120632557"/>
      <w:bookmarkStart w:id="1339" w:name="_Toc120633207"/>
      <w:bookmarkStart w:id="1340" w:name="_Toc120633857"/>
      <w:bookmarkStart w:id="1341" w:name="_Toc120634508"/>
      <w:bookmarkStart w:id="1342" w:name="_Toc120635159"/>
      <w:bookmarkStart w:id="1343" w:name="_Toc121754283"/>
      <w:bookmarkStart w:id="1344" w:name="_Toc121754953"/>
      <w:bookmarkStart w:id="1345" w:name="_Toc129108902"/>
      <w:bookmarkStart w:id="1346" w:name="_Toc129109567"/>
      <w:bookmarkStart w:id="1347" w:name="_Toc129110240"/>
      <w:bookmarkStart w:id="1348" w:name="_Toc130389360"/>
      <w:bookmarkStart w:id="1349" w:name="_Toc130390433"/>
      <w:bookmarkStart w:id="1350" w:name="_Toc130391121"/>
      <w:bookmarkStart w:id="1351" w:name="_Toc131624885"/>
      <w:bookmarkStart w:id="1352" w:name="_Toc137476318"/>
      <w:bookmarkStart w:id="1353" w:name="_Toc138872973"/>
      <w:bookmarkStart w:id="1354" w:name="_Toc138874559"/>
      <w:bookmarkStart w:id="1355" w:name="_Toc145525158"/>
      <w:r>
        <w:t>9</w:t>
      </w:r>
      <w:r w:rsidRPr="00470051">
        <w:t>.7.5.2.4.1</w:t>
      </w:r>
      <w:r w:rsidRPr="00470051">
        <w:tab/>
        <w:t>Initial conditions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642CF80E" w14:textId="77777777" w:rsidR="00DF5E1B" w:rsidRPr="00470051" w:rsidRDefault="00DF5E1B" w:rsidP="00DF5E1B">
      <w:r w:rsidRPr="00470051">
        <w:t>Test environment: Normal; see annex B.2.</w:t>
      </w:r>
    </w:p>
    <w:p w14:paraId="2C351BEF" w14:textId="77777777" w:rsidR="00DF5E1B" w:rsidRPr="00470051" w:rsidRDefault="00DF5E1B" w:rsidP="00DF5E1B">
      <w:r w:rsidRPr="00470051">
        <w:t>RF channels to be tested for single carrier, see clause 4.9.1:</w:t>
      </w:r>
    </w:p>
    <w:p w14:paraId="0C7D7A6A" w14:textId="4A0D3242" w:rsidR="00DF5E1B" w:rsidRPr="00470051" w:rsidRDefault="00DF5E1B" w:rsidP="00B55C98">
      <w:pPr>
        <w:pStyle w:val="B1"/>
      </w:pPr>
      <w:r w:rsidRPr="00470051">
        <w:t>-</w:t>
      </w:r>
      <w:r w:rsidRPr="00470051">
        <w:tab/>
        <w:t>B</w:t>
      </w:r>
      <w:r w:rsidRPr="00470051">
        <w:rPr>
          <w:lang w:eastAsia="zh-CN"/>
        </w:rPr>
        <w:t xml:space="preserve"> when testing from 30 MHz to </w:t>
      </w:r>
      <w:ins w:id="1356" w:author="CATT" w:date="2023-11-10T10:14:00Z">
        <w:r w:rsidR="005D45C9" w:rsidRPr="00BF628A">
          <w:rPr>
            <w:rFonts w:eastAsia="宋体"/>
            <w:lang w:val="en-US" w:eastAsia="zh-CN"/>
          </w:rPr>
          <w:t>the</w:t>
        </w:r>
        <w:r w:rsidR="005D45C9" w:rsidRPr="008A599D">
          <w:t xml:space="preserve"> </w:t>
        </w:r>
        <w:r w:rsidR="005D45C9" w:rsidRPr="008A599D">
          <w:rPr>
            <w:rFonts w:eastAsia="宋体"/>
            <w:lang w:val="en-US" w:eastAsia="zh-CN"/>
          </w:rPr>
          <w:t xml:space="preserve">lower frequency edge of </w:t>
        </w:r>
        <w:r w:rsidR="005D45C9" w:rsidRPr="008A599D">
          <w:t>the</w:t>
        </w:r>
        <w:r w:rsidR="005D45C9" w:rsidRPr="008A599D">
          <w:rPr>
            <w:rFonts w:eastAsia="宋体"/>
            <w:lang w:val="en-US" w:eastAsia="zh-CN"/>
          </w:rPr>
          <w:t xml:space="preserve"> </w:t>
        </w:r>
        <w:r w:rsidR="005D45C9" w:rsidRPr="008A599D">
          <w:rPr>
            <w:i/>
            <w:iCs/>
            <w:lang w:val="en-US" w:eastAsia="ja-JP"/>
          </w:rPr>
          <w:t>SAN transponder bandwidth</w:t>
        </w:r>
        <w:r w:rsidR="005D45C9" w:rsidRPr="008A599D">
          <w:rPr>
            <w:lang w:val="en-US" w:eastAsia="ja-JP"/>
          </w:rPr>
          <w:t xml:space="preserve"> </w:t>
        </w:r>
        <w:r w:rsidR="005D45C9" w:rsidRPr="008A599D">
          <w:rPr>
            <w:rFonts w:eastAsia="宋体"/>
            <w:lang w:val="en-US" w:eastAsia="zh-CN"/>
          </w:rPr>
          <w:t xml:space="preserve">minus 2 times </w:t>
        </w:r>
        <w:r w:rsidR="005D45C9" w:rsidRPr="008A599D">
          <w:rPr>
            <w:lang w:val="en-US" w:eastAsia="ja-JP"/>
          </w:rPr>
          <w:t>BW</w:t>
        </w:r>
        <w:r w:rsidR="005D45C9" w:rsidRPr="008A599D">
          <w:rPr>
            <w:vertAlign w:val="subscript"/>
            <w:lang w:val="en-US" w:eastAsia="ja-JP"/>
          </w:rPr>
          <w:t>SAN</w:t>
        </w:r>
        <w:r w:rsidR="005D45C9" w:rsidRPr="00470051" w:rsidDel="00D53181">
          <w:t xml:space="preserve"> </w:t>
        </w:r>
      </w:ins>
      <w:del w:id="1357" w:author="CATT" w:date="2023-11-01T18:23:00Z">
        <w:r w:rsidRPr="00470051" w:rsidDel="00D53181">
          <w:delText>F</w:delText>
        </w:r>
        <w:r w:rsidRPr="00470051" w:rsidDel="00D53181">
          <w:rPr>
            <w:sz w:val="18"/>
            <w:vertAlign w:val="subscript"/>
          </w:rPr>
          <w:delText>DL_low</w:delText>
        </w:r>
        <w:r w:rsidRPr="00470051" w:rsidDel="00D53181">
          <w:delText xml:space="preserve"> - Δf</w:delText>
        </w:r>
        <w:r w:rsidRPr="00470051" w:rsidDel="00D53181">
          <w:rPr>
            <w:vertAlign w:val="subscript"/>
          </w:rPr>
          <w:delText>OBUE</w:delText>
        </w:r>
      </w:del>
    </w:p>
    <w:p w14:paraId="44CDFF23" w14:textId="65F6C90E" w:rsidR="00DF5E1B" w:rsidRPr="00470051" w:rsidRDefault="00DF5E1B" w:rsidP="00B55C98">
      <w:pPr>
        <w:pStyle w:val="B1"/>
      </w:pPr>
      <w:r w:rsidRPr="00470051">
        <w:t>-</w:t>
      </w:r>
      <w:r w:rsidRPr="00470051">
        <w:tab/>
        <w:t>T</w:t>
      </w:r>
      <w:r w:rsidRPr="00470051">
        <w:rPr>
          <w:lang w:eastAsia="zh-CN"/>
        </w:rPr>
        <w:t xml:space="preserve"> when testing from </w:t>
      </w:r>
      <w:ins w:id="1358" w:author="CATT" w:date="2023-11-10T10:15:00Z">
        <w:r w:rsidR="00C55FF8" w:rsidRPr="00C84538">
          <w:rPr>
            <w:lang w:val="en-US" w:eastAsia="zh-CN"/>
          </w:rPr>
          <w:t xml:space="preserve">the </w:t>
        </w:r>
        <w:r w:rsidR="00C55FF8" w:rsidRPr="008A599D">
          <w:rPr>
            <w:rFonts w:eastAsia="宋体"/>
            <w:lang w:val="en-US" w:eastAsia="zh-CN"/>
          </w:rPr>
          <w:t xml:space="preserve">upper frequency edge of </w:t>
        </w:r>
        <w:r w:rsidR="00C55FF8" w:rsidRPr="008A599D">
          <w:t>the</w:t>
        </w:r>
        <w:r w:rsidR="00C55FF8" w:rsidRPr="008A599D">
          <w:rPr>
            <w:rFonts w:eastAsia="宋体"/>
            <w:lang w:val="en-US" w:eastAsia="zh-CN"/>
          </w:rPr>
          <w:t xml:space="preserve"> </w:t>
        </w:r>
        <w:r w:rsidR="00C55FF8" w:rsidRPr="008A599D">
          <w:rPr>
            <w:i/>
            <w:iCs/>
            <w:lang w:val="en-US" w:eastAsia="ja-JP"/>
          </w:rPr>
          <w:t>SAN transponder bandwidth</w:t>
        </w:r>
        <w:r w:rsidR="00C55FF8" w:rsidRPr="008A599D">
          <w:rPr>
            <w:lang w:val="en-US" w:eastAsia="ja-JP"/>
          </w:rPr>
          <w:t xml:space="preserve"> </w:t>
        </w:r>
        <w:r w:rsidR="00C55FF8" w:rsidRPr="008A599D">
          <w:rPr>
            <w:rFonts w:eastAsia="宋体"/>
            <w:lang w:val="en-US" w:eastAsia="zh-CN"/>
          </w:rPr>
          <w:t xml:space="preserve">plus 2 times </w:t>
        </w:r>
        <w:r w:rsidR="00C55FF8" w:rsidRPr="008A599D">
          <w:rPr>
            <w:lang w:val="en-US" w:eastAsia="ja-JP"/>
          </w:rPr>
          <w:t>BW</w:t>
        </w:r>
        <w:r w:rsidR="00C55FF8" w:rsidRPr="008A599D">
          <w:rPr>
            <w:vertAlign w:val="subscript"/>
            <w:lang w:val="en-US" w:eastAsia="ja-JP"/>
          </w:rPr>
          <w:t>SAN</w:t>
        </w:r>
      </w:ins>
      <w:del w:id="1359" w:author="CATT" w:date="2023-11-01T18:23:00Z">
        <w:r w:rsidRPr="00470051" w:rsidDel="00D53181">
          <w:delText>F</w:delText>
        </w:r>
        <w:r w:rsidRPr="00470051" w:rsidDel="00D53181">
          <w:rPr>
            <w:sz w:val="18"/>
            <w:vertAlign w:val="subscript"/>
          </w:rPr>
          <w:delText>DL_high</w:delText>
        </w:r>
        <w:r w:rsidRPr="00470051" w:rsidDel="00D53181">
          <w:delText xml:space="preserve"> + Δf</w:delText>
        </w:r>
        <w:r w:rsidRPr="00470051" w:rsidDel="00D53181">
          <w:rPr>
            <w:vertAlign w:val="subscript"/>
          </w:rPr>
          <w:delText>OBUE</w:delText>
        </w:r>
      </w:del>
      <w:r>
        <w:t xml:space="preserve"> </w:t>
      </w:r>
      <w:r w:rsidRPr="00470051">
        <w:t>to 5</w:t>
      </w:r>
      <w:r w:rsidRPr="00470051">
        <w:rPr>
          <w:vertAlign w:val="superscript"/>
        </w:rPr>
        <w:t>th</w:t>
      </w:r>
      <w:r w:rsidRPr="00470051">
        <w:t xml:space="preserve"> harmonic</w:t>
      </w:r>
    </w:p>
    <w:p w14:paraId="2DC1B842" w14:textId="77777777" w:rsidR="00DF5E1B" w:rsidRPr="00470051" w:rsidRDefault="00DF5E1B" w:rsidP="00DF5E1B">
      <w:r w:rsidRPr="00470051">
        <w:t>RF bandwidth positions to be tested</w:t>
      </w:r>
      <w:r w:rsidRPr="00470051">
        <w:rPr>
          <w:rFonts w:hint="eastAsia"/>
          <w:lang w:eastAsia="zh-CN"/>
        </w:rPr>
        <w:t xml:space="preserve"> in single-band </w:t>
      </w:r>
      <w:r w:rsidRPr="00470051">
        <w:rPr>
          <w:lang w:eastAsia="zh-CN"/>
        </w:rPr>
        <w:t xml:space="preserve">multi-carrier </w:t>
      </w:r>
      <w:r w:rsidRPr="00470051">
        <w:rPr>
          <w:rFonts w:hint="eastAsia"/>
          <w:lang w:eastAsia="zh-CN"/>
        </w:rPr>
        <w:t>operation</w:t>
      </w:r>
      <w:r w:rsidRPr="00470051">
        <w:t>, see clause 4.9.1:</w:t>
      </w:r>
    </w:p>
    <w:p w14:paraId="7BC68DF2" w14:textId="43C2BF49" w:rsidR="00DF5E1B" w:rsidRPr="00470051" w:rsidRDefault="00DF5E1B" w:rsidP="00B55C98">
      <w:pPr>
        <w:pStyle w:val="B1"/>
      </w:pPr>
      <w:r w:rsidRPr="00470051">
        <w:t>-</w:t>
      </w:r>
      <w:r w:rsidRPr="00470051">
        <w:tab/>
        <w:t>B</w:t>
      </w:r>
      <w:r w:rsidRPr="00470051">
        <w:rPr>
          <w:vertAlign w:val="subscript"/>
        </w:rPr>
        <w:t>RFBW</w:t>
      </w:r>
      <w:r w:rsidRPr="00470051">
        <w:rPr>
          <w:lang w:eastAsia="zh-CN"/>
        </w:rPr>
        <w:t xml:space="preserve"> when testing from 30 MHz to </w:t>
      </w:r>
      <w:ins w:id="1360" w:author="CATT" w:date="2023-11-10T10:14:00Z">
        <w:r w:rsidR="005D45C9" w:rsidRPr="00BF628A">
          <w:rPr>
            <w:rFonts w:eastAsia="宋体"/>
            <w:lang w:val="en-US" w:eastAsia="zh-CN"/>
          </w:rPr>
          <w:t>the</w:t>
        </w:r>
        <w:r w:rsidR="005D45C9" w:rsidRPr="008A599D">
          <w:t xml:space="preserve"> </w:t>
        </w:r>
        <w:r w:rsidR="005D45C9" w:rsidRPr="008A599D">
          <w:rPr>
            <w:rFonts w:eastAsia="宋体"/>
            <w:lang w:val="en-US" w:eastAsia="zh-CN"/>
          </w:rPr>
          <w:t xml:space="preserve">lower frequency edge of </w:t>
        </w:r>
        <w:r w:rsidR="005D45C9" w:rsidRPr="008A599D">
          <w:t>the</w:t>
        </w:r>
        <w:r w:rsidR="005D45C9" w:rsidRPr="008A599D">
          <w:rPr>
            <w:rFonts w:eastAsia="宋体"/>
            <w:lang w:val="en-US" w:eastAsia="zh-CN"/>
          </w:rPr>
          <w:t xml:space="preserve"> </w:t>
        </w:r>
        <w:r w:rsidR="005D45C9" w:rsidRPr="008A599D">
          <w:rPr>
            <w:i/>
            <w:iCs/>
            <w:lang w:val="en-US" w:eastAsia="ja-JP"/>
          </w:rPr>
          <w:t>SAN transponder bandwidth</w:t>
        </w:r>
        <w:r w:rsidR="005D45C9" w:rsidRPr="008A599D">
          <w:rPr>
            <w:lang w:val="en-US" w:eastAsia="ja-JP"/>
          </w:rPr>
          <w:t xml:space="preserve"> </w:t>
        </w:r>
        <w:r w:rsidR="005D45C9" w:rsidRPr="008A599D">
          <w:rPr>
            <w:rFonts w:eastAsia="宋体"/>
            <w:lang w:val="en-US" w:eastAsia="zh-CN"/>
          </w:rPr>
          <w:t xml:space="preserve">minus 2 times </w:t>
        </w:r>
        <w:r w:rsidR="005D45C9" w:rsidRPr="008A599D">
          <w:rPr>
            <w:lang w:val="en-US" w:eastAsia="ja-JP"/>
          </w:rPr>
          <w:t>BW</w:t>
        </w:r>
        <w:r w:rsidR="005D45C9" w:rsidRPr="008A599D">
          <w:rPr>
            <w:vertAlign w:val="subscript"/>
            <w:lang w:val="en-US" w:eastAsia="ja-JP"/>
          </w:rPr>
          <w:t>SAN</w:t>
        </w:r>
      </w:ins>
      <w:del w:id="1361" w:author="CATT" w:date="2023-11-01T18:23:00Z">
        <w:r w:rsidRPr="00470051" w:rsidDel="00D53181">
          <w:delText>F</w:delText>
        </w:r>
        <w:r w:rsidRPr="00470051" w:rsidDel="00D53181">
          <w:rPr>
            <w:sz w:val="18"/>
            <w:vertAlign w:val="subscript"/>
          </w:rPr>
          <w:delText>DL_low</w:delText>
        </w:r>
        <w:r w:rsidRPr="00470051" w:rsidDel="00D53181">
          <w:delText xml:space="preserve"> - Δf</w:delText>
        </w:r>
        <w:r w:rsidRPr="00470051" w:rsidDel="00D53181">
          <w:rPr>
            <w:vertAlign w:val="subscript"/>
          </w:rPr>
          <w:delText>OBUE</w:delText>
        </w:r>
      </w:del>
    </w:p>
    <w:p w14:paraId="0B40722E" w14:textId="3A6CFE8C" w:rsidR="00DF5E1B" w:rsidRPr="00470051" w:rsidRDefault="00DF5E1B" w:rsidP="00B55C98">
      <w:pPr>
        <w:pStyle w:val="B1"/>
      </w:pPr>
      <w:r w:rsidRPr="00470051">
        <w:t>-</w:t>
      </w:r>
      <w:r w:rsidRPr="00470051">
        <w:tab/>
        <w:t>T</w:t>
      </w:r>
      <w:r w:rsidRPr="00470051">
        <w:rPr>
          <w:vertAlign w:val="subscript"/>
        </w:rPr>
        <w:t>RFBW</w:t>
      </w:r>
      <w:r w:rsidRPr="00470051">
        <w:rPr>
          <w:lang w:eastAsia="zh-CN"/>
        </w:rPr>
        <w:t xml:space="preserve"> when testing from </w:t>
      </w:r>
      <w:ins w:id="1362" w:author="CATT" w:date="2023-11-10T10:15:00Z">
        <w:r w:rsidR="00C55FF8" w:rsidRPr="00C84538">
          <w:rPr>
            <w:lang w:val="en-US" w:eastAsia="zh-CN"/>
          </w:rPr>
          <w:t xml:space="preserve">the </w:t>
        </w:r>
        <w:r w:rsidR="00C55FF8" w:rsidRPr="008A599D">
          <w:rPr>
            <w:rFonts w:eastAsia="宋体"/>
            <w:lang w:val="en-US" w:eastAsia="zh-CN"/>
          </w:rPr>
          <w:t xml:space="preserve">upper frequency edge of </w:t>
        </w:r>
        <w:r w:rsidR="00C55FF8" w:rsidRPr="008A599D">
          <w:t>the</w:t>
        </w:r>
        <w:r w:rsidR="00C55FF8" w:rsidRPr="008A599D">
          <w:rPr>
            <w:rFonts w:eastAsia="宋体"/>
            <w:lang w:val="en-US" w:eastAsia="zh-CN"/>
          </w:rPr>
          <w:t xml:space="preserve"> </w:t>
        </w:r>
        <w:r w:rsidR="00C55FF8" w:rsidRPr="008A599D">
          <w:rPr>
            <w:i/>
            <w:iCs/>
            <w:lang w:val="en-US" w:eastAsia="ja-JP"/>
          </w:rPr>
          <w:t>SAN transponder bandwidth</w:t>
        </w:r>
        <w:r w:rsidR="00C55FF8" w:rsidRPr="008A599D">
          <w:rPr>
            <w:lang w:val="en-US" w:eastAsia="ja-JP"/>
          </w:rPr>
          <w:t xml:space="preserve"> </w:t>
        </w:r>
        <w:r w:rsidR="00C55FF8" w:rsidRPr="008A599D">
          <w:rPr>
            <w:rFonts w:eastAsia="宋体"/>
            <w:lang w:val="en-US" w:eastAsia="zh-CN"/>
          </w:rPr>
          <w:t xml:space="preserve">plus 2 times </w:t>
        </w:r>
        <w:r w:rsidR="00C55FF8" w:rsidRPr="008A599D">
          <w:rPr>
            <w:lang w:val="en-US" w:eastAsia="ja-JP"/>
          </w:rPr>
          <w:t>BW</w:t>
        </w:r>
        <w:r w:rsidR="00C55FF8" w:rsidRPr="008A599D">
          <w:rPr>
            <w:vertAlign w:val="subscript"/>
            <w:lang w:val="en-US" w:eastAsia="ja-JP"/>
          </w:rPr>
          <w:t>SAN</w:t>
        </w:r>
      </w:ins>
      <w:del w:id="1363" w:author="CATT" w:date="2023-11-01T18:23:00Z">
        <w:r w:rsidRPr="00470051" w:rsidDel="00D53181">
          <w:delText>F</w:delText>
        </w:r>
        <w:r w:rsidRPr="00470051" w:rsidDel="00D53181">
          <w:rPr>
            <w:sz w:val="18"/>
            <w:vertAlign w:val="subscript"/>
          </w:rPr>
          <w:delText>DL_high</w:delText>
        </w:r>
        <w:r w:rsidRPr="00470051" w:rsidDel="00D53181">
          <w:delText xml:space="preserve"> + Δf</w:delText>
        </w:r>
        <w:r w:rsidRPr="00470051" w:rsidDel="00D53181">
          <w:rPr>
            <w:vertAlign w:val="subscript"/>
          </w:rPr>
          <w:delText>OBUE</w:delText>
        </w:r>
      </w:del>
      <w:r>
        <w:t xml:space="preserve"> to </w:t>
      </w:r>
      <w:r w:rsidRPr="00470051">
        <w:t>5</w:t>
      </w:r>
      <w:r w:rsidRPr="00470051">
        <w:rPr>
          <w:vertAlign w:val="superscript"/>
        </w:rPr>
        <w:t>th</w:t>
      </w:r>
      <w:r w:rsidRPr="00470051">
        <w:t xml:space="preserve"> harmonic</w:t>
      </w:r>
    </w:p>
    <w:p w14:paraId="42690C87" w14:textId="546471FE" w:rsidR="00DF5E1B" w:rsidRDefault="00DF5E1B" w:rsidP="00DF5E1B">
      <w:pPr>
        <w:rPr>
          <w:rFonts w:eastAsiaTheme="minorEastAsia"/>
          <w:lang w:eastAsia="zh-CN"/>
        </w:rPr>
      </w:pPr>
      <w:r w:rsidRPr="00470051">
        <w:t xml:space="preserve">Directions to be tested: As the requirement is TRP the beam pattern(s) may be set up to optimise the TRP measurement procedure (see </w:t>
      </w:r>
      <w:r w:rsidR="00534D46">
        <w:rPr>
          <w:color w:val="000000" w:themeColor="text1"/>
        </w:rPr>
        <w:t>TS 38.141-2 [1</w:t>
      </w:r>
      <w:r w:rsidR="00534D46">
        <w:rPr>
          <w:rFonts w:eastAsiaTheme="minorEastAsia" w:hint="eastAsia"/>
          <w:color w:val="000000" w:themeColor="text1"/>
          <w:lang w:eastAsia="zh-CN"/>
        </w:rPr>
        <w:t>8</w:t>
      </w:r>
      <w:r w:rsidR="00534D46">
        <w:rPr>
          <w:color w:val="000000" w:themeColor="text1"/>
        </w:rPr>
        <w:t>], annex I</w:t>
      </w:r>
      <w:r w:rsidRPr="00470051">
        <w:t xml:space="preserve">) </w:t>
      </w:r>
      <w:proofErr w:type="gramStart"/>
      <w:r w:rsidRPr="00470051">
        <w:t>as long as</w:t>
      </w:r>
      <w:proofErr w:type="gramEnd"/>
      <w:r w:rsidRPr="00470051">
        <w:t xml:space="preserve"> the required TRP level is achieved.</w:t>
      </w:r>
    </w:p>
    <w:p w14:paraId="271263D9" w14:textId="66CD6F64" w:rsidR="00DF175D" w:rsidRPr="00D83C69" w:rsidRDefault="00DF175D" w:rsidP="00DF175D">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6F0F6506" w14:textId="77777777" w:rsidR="00DF175D" w:rsidRPr="00DF175D" w:rsidRDefault="00DF175D" w:rsidP="00DF175D">
      <w:pPr>
        <w:rPr>
          <w:rFonts w:eastAsiaTheme="minorEastAsia"/>
        </w:rPr>
      </w:pPr>
    </w:p>
    <w:p w14:paraId="3CA37B5C" w14:textId="77777777" w:rsidR="00DF175D" w:rsidRPr="00DF175D" w:rsidRDefault="00DF175D" w:rsidP="00DF175D">
      <w:pPr>
        <w:rPr>
          <w:rFonts w:eastAsiaTheme="minorEastAsia"/>
        </w:rPr>
      </w:pPr>
    </w:p>
    <w:sectPr w:rsidR="00DF175D" w:rsidRPr="00DF175D">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99094" w14:textId="77777777" w:rsidR="00AC60AF" w:rsidRDefault="00AC60AF">
      <w:r>
        <w:separator/>
      </w:r>
    </w:p>
  </w:endnote>
  <w:endnote w:type="continuationSeparator" w:id="0">
    <w:p w14:paraId="239C65BF" w14:textId="77777777" w:rsidR="00AC60AF" w:rsidRDefault="00AC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E1CFE" w:rsidRDefault="004E1CF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B938" w14:textId="77777777" w:rsidR="00AC60AF" w:rsidRDefault="00AC60AF">
      <w:r>
        <w:separator/>
      </w:r>
    </w:p>
  </w:footnote>
  <w:footnote w:type="continuationSeparator" w:id="0">
    <w:p w14:paraId="4EF85A5D" w14:textId="77777777" w:rsidR="00AC60AF" w:rsidRDefault="00AC6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C0759C"/>
    <w:multiLevelType w:val="hybridMultilevel"/>
    <w:tmpl w:val="73E80C58"/>
    <w:lvl w:ilvl="0" w:tplc="04090003">
      <w:start w:val="1"/>
      <w:numFmt w:val="lowerLetter"/>
      <w:lvlText w:val="%1)"/>
      <w:lvlJc w:val="left"/>
      <w:pPr>
        <w:ind w:left="100" w:hanging="420"/>
      </w:pPr>
    </w:lvl>
    <w:lvl w:ilvl="1" w:tplc="04090019" w:tentative="1">
      <w:start w:val="1"/>
      <w:numFmt w:val="lowerLetter"/>
      <w:lvlText w:val="%2)"/>
      <w:lvlJc w:val="left"/>
      <w:pPr>
        <w:ind w:left="520" w:hanging="420"/>
      </w:pPr>
    </w:lvl>
    <w:lvl w:ilvl="2" w:tplc="0409001B" w:tentative="1">
      <w:start w:val="1"/>
      <w:numFmt w:val="lowerRoman"/>
      <w:lvlText w:val="%3."/>
      <w:lvlJc w:val="right"/>
      <w:pPr>
        <w:ind w:left="940" w:hanging="420"/>
      </w:pPr>
    </w:lvl>
    <w:lvl w:ilvl="3" w:tplc="0409000F" w:tentative="1">
      <w:start w:val="1"/>
      <w:numFmt w:val="decimal"/>
      <w:lvlText w:val="%4."/>
      <w:lvlJc w:val="left"/>
      <w:pPr>
        <w:ind w:left="1360" w:hanging="420"/>
      </w:pPr>
    </w:lvl>
    <w:lvl w:ilvl="4" w:tplc="04090019" w:tentative="1">
      <w:start w:val="1"/>
      <w:numFmt w:val="lowerLetter"/>
      <w:lvlText w:val="%5)"/>
      <w:lvlJc w:val="left"/>
      <w:pPr>
        <w:ind w:left="1780" w:hanging="420"/>
      </w:pPr>
    </w:lvl>
    <w:lvl w:ilvl="5" w:tplc="0409001B" w:tentative="1">
      <w:start w:val="1"/>
      <w:numFmt w:val="lowerRoman"/>
      <w:lvlText w:val="%6."/>
      <w:lvlJc w:val="right"/>
      <w:pPr>
        <w:ind w:left="2200" w:hanging="420"/>
      </w:pPr>
    </w:lvl>
    <w:lvl w:ilvl="6" w:tplc="0409000F" w:tentative="1">
      <w:start w:val="1"/>
      <w:numFmt w:val="decimal"/>
      <w:lvlText w:val="%7."/>
      <w:lvlJc w:val="left"/>
      <w:pPr>
        <w:ind w:left="2620" w:hanging="420"/>
      </w:pPr>
    </w:lvl>
    <w:lvl w:ilvl="7" w:tplc="04090019" w:tentative="1">
      <w:start w:val="1"/>
      <w:numFmt w:val="lowerLetter"/>
      <w:lvlText w:val="%8)"/>
      <w:lvlJc w:val="left"/>
      <w:pPr>
        <w:ind w:left="3040" w:hanging="420"/>
      </w:pPr>
    </w:lvl>
    <w:lvl w:ilvl="8" w:tplc="0409001B" w:tentative="1">
      <w:start w:val="1"/>
      <w:numFmt w:val="lowerRoman"/>
      <w:lvlText w:val="%9."/>
      <w:lvlJc w:val="right"/>
      <w:pPr>
        <w:ind w:left="346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280232613">
    <w:abstractNumId w:val="9"/>
  </w:num>
  <w:num w:numId="2" w16cid:durableId="189146337">
    <w:abstractNumId w:val="7"/>
  </w:num>
  <w:num w:numId="3" w16cid:durableId="1078866850">
    <w:abstractNumId w:val="6"/>
  </w:num>
  <w:num w:numId="4" w16cid:durableId="1758283331">
    <w:abstractNumId w:val="5"/>
  </w:num>
  <w:num w:numId="5" w16cid:durableId="971131771">
    <w:abstractNumId w:val="4"/>
  </w:num>
  <w:num w:numId="6" w16cid:durableId="1039284435">
    <w:abstractNumId w:val="8"/>
  </w:num>
  <w:num w:numId="7" w16cid:durableId="929434758">
    <w:abstractNumId w:val="3"/>
  </w:num>
  <w:num w:numId="8" w16cid:durableId="1387333908">
    <w:abstractNumId w:val="2"/>
  </w:num>
  <w:num w:numId="9" w16cid:durableId="77941864">
    <w:abstractNumId w:val="1"/>
  </w:num>
  <w:num w:numId="10" w16cid:durableId="576088487">
    <w:abstractNumId w:val="0"/>
  </w:num>
  <w:num w:numId="11" w16cid:durableId="346177718">
    <w:abstractNumId w:val="23"/>
  </w:num>
  <w:num w:numId="12" w16cid:durableId="1052340062">
    <w:abstractNumId w:val="29"/>
  </w:num>
  <w:num w:numId="13" w16cid:durableId="20935780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50272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7852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4910221">
    <w:abstractNumId w:val="25"/>
  </w:num>
  <w:num w:numId="17" w16cid:durableId="739181992">
    <w:abstractNumId w:val="27"/>
  </w:num>
  <w:num w:numId="18" w16cid:durableId="8261739">
    <w:abstractNumId w:val="24"/>
  </w:num>
  <w:num w:numId="19" w16cid:durableId="1450709379">
    <w:abstractNumId w:val="11"/>
  </w:num>
  <w:num w:numId="20" w16cid:durableId="7614880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6711718">
    <w:abstractNumId w:val="28"/>
  </w:num>
  <w:num w:numId="22" w16cid:durableId="5825737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815018">
    <w:abstractNumId w:val="22"/>
  </w:num>
  <w:num w:numId="24" w16cid:durableId="335425312">
    <w:abstractNumId w:val="15"/>
  </w:num>
  <w:num w:numId="25" w16cid:durableId="1630670530">
    <w:abstractNumId w:val="16"/>
  </w:num>
  <w:num w:numId="26" w16cid:durableId="386533820">
    <w:abstractNumId w:val="26"/>
  </w:num>
  <w:num w:numId="27" w16cid:durableId="733358806">
    <w:abstractNumId w:val="13"/>
  </w:num>
  <w:num w:numId="28" w16cid:durableId="1433435175">
    <w:abstractNumId w:val="21"/>
  </w:num>
  <w:num w:numId="29" w16cid:durableId="1949116216">
    <w:abstractNumId w:val="19"/>
  </w:num>
  <w:num w:numId="30" w16cid:durableId="315033632">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2C27"/>
    <w:rsid w:val="000732B7"/>
    <w:rsid w:val="0007373B"/>
    <w:rsid w:val="00074F20"/>
    <w:rsid w:val="00075012"/>
    <w:rsid w:val="00076D59"/>
    <w:rsid w:val="0007771B"/>
    <w:rsid w:val="00080512"/>
    <w:rsid w:val="00082BA0"/>
    <w:rsid w:val="00083928"/>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5471"/>
    <w:rsid w:val="000C6218"/>
    <w:rsid w:val="000C78A0"/>
    <w:rsid w:val="000D0DF5"/>
    <w:rsid w:val="000D1187"/>
    <w:rsid w:val="000D39F3"/>
    <w:rsid w:val="000D43F7"/>
    <w:rsid w:val="000D4B7B"/>
    <w:rsid w:val="000D4CB1"/>
    <w:rsid w:val="000D58AB"/>
    <w:rsid w:val="000D6703"/>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9B1"/>
    <w:rsid w:val="00152E09"/>
    <w:rsid w:val="0015360E"/>
    <w:rsid w:val="00153A64"/>
    <w:rsid w:val="00153EE3"/>
    <w:rsid w:val="001564AB"/>
    <w:rsid w:val="00160C7A"/>
    <w:rsid w:val="0016118F"/>
    <w:rsid w:val="00161426"/>
    <w:rsid w:val="00163B59"/>
    <w:rsid w:val="001670D4"/>
    <w:rsid w:val="0016732B"/>
    <w:rsid w:val="001700E3"/>
    <w:rsid w:val="00170672"/>
    <w:rsid w:val="00172AE5"/>
    <w:rsid w:val="001738F4"/>
    <w:rsid w:val="00173E3B"/>
    <w:rsid w:val="00174E78"/>
    <w:rsid w:val="001754B9"/>
    <w:rsid w:val="00180ED9"/>
    <w:rsid w:val="00180F3D"/>
    <w:rsid w:val="001814F2"/>
    <w:rsid w:val="00182A4C"/>
    <w:rsid w:val="00185F98"/>
    <w:rsid w:val="001915DA"/>
    <w:rsid w:val="00191AED"/>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0DF"/>
    <w:rsid w:val="001F1132"/>
    <w:rsid w:val="001F168B"/>
    <w:rsid w:val="001F2D31"/>
    <w:rsid w:val="001F3ECC"/>
    <w:rsid w:val="001F628C"/>
    <w:rsid w:val="001F6828"/>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09C6"/>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5F17"/>
    <w:rsid w:val="002760EE"/>
    <w:rsid w:val="002766DC"/>
    <w:rsid w:val="00280E51"/>
    <w:rsid w:val="00280FD5"/>
    <w:rsid w:val="0028216D"/>
    <w:rsid w:val="00282E0A"/>
    <w:rsid w:val="0028312A"/>
    <w:rsid w:val="00283679"/>
    <w:rsid w:val="002866C0"/>
    <w:rsid w:val="002870F6"/>
    <w:rsid w:val="00287B98"/>
    <w:rsid w:val="00290572"/>
    <w:rsid w:val="0029149C"/>
    <w:rsid w:val="00292668"/>
    <w:rsid w:val="002926D6"/>
    <w:rsid w:val="0029295E"/>
    <w:rsid w:val="00292AE6"/>
    <w:rsid w:val="002963FE"/>
    <w:rsid w:val="00296D42"/>
    <w:rsid w:val="002A3956"/>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5A21"/>
    <w:rsid w:val="002C781D"/>
    <w:rsid w:val="002D6030"/>
    <w:rsid w:val="002D6D70"/>
    <w:rsid w:val="002D6F68"/>
    <w:rsid w:val="002E00EE"/>
    <w:rsid w:val="002E03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540A"/>
    <w:rsid w:val="003057C8"/>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38E8"/>
    <w:rsid w:val="0034438A"/>
    <w:rsid w:val="003451DB"/>
    <w:rsid w:val="003452B6"/>
    <w:rsid w:val="003469BC"/>
    <w:rsid w:val="00346A79"/>
    <w:rsid w:val="00354281"/>
    <w:rsid w:val="0035462D"/>
    <w:rsid w:val="00356555"/>
    <w:rsid w:val="00357AAC"/>
    <w:rsid w:val="00361FEB"/>
    <w:rsid w:val="0036245A"/>
    <w:rsid w:val="00364480"/>
    <w:rsid w:val="003655D6"/>
    <w:rsid w:val="003656D1"/>
    <w:rsid w:val="00365BBB"/>
    <w:rsid w:val="00365F33"/>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86A0E"/>
    <w:rsid w:val="00391599"/>
    <w:rsid w:val="0039331D"/>
    <w:rsid w:val="00397972"/>
    <w:rsid w:val="00397D1F"/>
    <w:rsid w:val="003A04F5"/>
    <w:rsid w:val="003A6EBB"/>
    <w:rsid w:val="003A7562"/>
    <w:rsid w:val="003B0288"/>
    <w:rsid w:val="003B20D9"/>
    <w:rsid w:val="003B38CC"/>
    <w:rsid w:val="003B6EDD"/>
    <w:rsid w:val="003C1E18"/>
    <w:rsid w:val="003C292C"/>
    <w:rsid w:val="003C3422"/>
    <w:rsid w:val="003C3971"/>
    <w:rsid w:val="003C3A6F"/>
    <w:rsid w:val="003C77DD"/>
    <w:rsid w:val="003D01CA"/>
    <w:rsid w:val="003D10D0"/>
    <w:rsid w:val="003D23A0"/>
    <w:rsid w:val="003D4244"/>
    <w:rsid w:val="003D5F80"/>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0F62"/>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251FF"/>
    <w:rsid w:val="004309C8"/>
    <w:rsid w:val="004309D9"/>
    <w:rsid w:val="004316D6"/>
    <w:rsid w:val="00433590"/>
    <w:rsid w:val="00433DF9"/>
    <w:rsid w:val="0043457D"/>
    <w:rsid w:val="004345EC"/>
    <w:rsid w:val="004346FA"/>
    <w:rsid w:val="00435BDE"/>
    <w:rsid w:val="00436007"/>
    <w:rsid w:val="0043691D"/>
    <w:rsid w:val="00437BDB"/>
    <w:rsid w:val="0044135F"/>
    <w:rsid w:val="00445C34"/>
    <w:rsid w:val="00454EBE"/>
    <w:rsid w:val="00455D23"/>
    <w:rsid w:val="0045629F"/>
    <w:rsid w:val="004603CE"/>
    <w:rsid w:val="00461807"/>
    <w:rsid w:val="00461A6E"/>
    <w:rsid w:val="00465515"/>
    <w:rsid w:val="0046670A"/>
    <w:rsid w:val="00466CF6"/>
    <w:rsid w:val="00466D03"/>
    <w:rsid w:val="004676A5"/>
    <w:rsid w:val="004713BA"/>
    <w:rsid w:val="00472531"/>
    <w:rsid w:val="0047390A"/>
    <w:rsid w:val="00473AF3"/>
    <w:rsid w:val="004753A8"/>
    <w:rsid w:val="00477DD9"/>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38B0"/>
    <w:rsid w:val="004A4029"/>
    <w:rsid w:val="004A420D"/>
    <w:rsid w:val="004A6D16"/>
    <w:rsid w:val="004A7560"/>
    <w:rsid w:val="004A7580"/>
    <w:rsid w:val="004B01E9"/>
    <w:rsid w:val="004B3F00"/>
    <w:rsid w:val="004B47B9"/>
    <w:rsid w:val="004B4812"/>
    <w:rsid w:val="004B7CF8"/>
    <w:rsid w:val="004C181A"/>
    <w:rsid w:val="004C30AC"/>
    <w:rsid w:val="004C33F0"/>
    <w:rsid w:val="004C766E"/>
    <w:rsid w:val="004D0E66"/>
    <w:rsid w:val="004D172B"/>
    <w:rsid w:val="004D1843"/>
    <w:rsid w:val="004D19EE"/>
    <w:rsid w:val="004D20C3"/>
    <w:rsid w:val="004D3578"/>
    <w:rsid w:val="004D4810"/>
    <w:rsid w:val="004D499F"/>
    <w:rsid w:val="004D49E4"/>
    <w:rsid w:val="004D5589"/>
    <w:rsid w:val="004E0F97"/>
    <w:rsid w:val="004E1A0B"/>
    <w:rsid w:val="004E1CFE"/>
    <w:rsid w:val="004E213A"/>
    <w:rsid w:val="004E3867"/>
    <w:rsid w:val="004E46C7"/>
    <w:rsid w:val="004F0988"/>
    <w:rsid w:val="004F3340"/>
    <w:rsid w:val="004F47D8"/>
    <w:rsid w:val="0050079C"/>
    <w:rsid w:val="005007A3"/>
    <w:rsid w:val="00500F69"/>
    <w:rsid w:val="005029EF"/>
    <w:rsid w:val="00502FC4"/>
    <w:rsid w:val="00504E5F"/>
    <w:rsid w:val="005064B2"/>
    <w:rsid w:val="00506581"/>
    <w:rsid w:val="00512BED"/>
    <w:rsid w:val="0051455F"/>
    <w:rsid w:val="00514F7A"/>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5627A"/>
    <w:rsid w:val="005626B9"/>
    <w:rsid w:val="00564092"/>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5643"/>
    <w:rsid w:val="005C0935"/>
    <w:rsid w:val="005C24D8"/>
    <w:rsid w:val="005C52B3"/>
    <w:rsid w:val="005C5B80"/>
    <w:rsid w:val="005C631C"/>
    <w:rsid w:val="005D0A0E"/>
    <w:rsid w:val="005D17A2"/>
    <w:rsid w:val="005D2A1D"/>
    <w:rsid w:val="005D2E01"/>
    <w:rsid w:val="005D2FD6"/>
    <w:rsid w:val="005D33D3"/>
    <w:rsid w:val="005D45C9"/>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435B"/>
    <w:rsid w:val="00624431"/>
    <w:rsid w:val="0062450A"/>
    <w:rsid w:val="006327E6"/>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0DD2"/>
    <w:rsid w:val="006817FA"/>
    <w:rsid w:val="00681B2C"/>
    <w:rsid w:val="006850E7"/>
    <w:rsid w:val="00686185"/>
    <w:rsid w:val="00686D81"/>
    <w:rsid w:val="0068757D"/>
    <w:rsid w:val="00687BBD"/>
    <w:rsid w:val="00690169"/>
    <w:rsid w:val="006904AC"/>
    <w:rsid w:val="006907A5"/>
    <w:rsid w:val="00691197"/>
    <w:rsid w:val="006911CC"/>
    <w:rsid w:val="006912E9"/>
    <w:rsid w:val="006A274F"/>
    <w:rsid w:val="006A323F"/>
    <w:rsid w:val="006A3CB4"/>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3E7A"/>
    <w:rsid w:val="006E4B37"/>
    <w:rsid w:val="006E5C86"/>
    <w:rsid w:val="006E75E8"/>
    <w:rsid w:val="006F5860"/>
    <w:rsid w:val="006F7762"/>
    <w:rsid w:val="0070000A"/>
    <w:rsid w:val="007000D6"/>
    <w:rsid w:val="00701116"/>
    <w:rsid w:val="00701421"/>
    <w:rsid w:val="00701C87"/>
    <w:rsid w:val="00704B41"/>
    <w:rsid w:val="007059AF"/>
    <w:rsid w:val="00706E43"/>
    <w:rsid w:val="00707B4A"/>
    <w:rsid w:val="00707BDB"/>
    <w:rsid w:val="00710601"/>
    <w:rsid w:val="0071174C"/>
    <w:rsid w:val="00712FDB"/>
    <w:rsid w:val="00713C44"/>
    <w:rsid w:val="00713D6F"/>
    <w:rsid w:val="00714AE8"/>
    <w:rsid w:val="00714C39"/>
    <w:rsid w:val="0071526E"/>
    <w:rsid w:val="007157A7"/>
    <w:rsid w:val="0072040C"/>
    <w:rsid w:val="00724CEA"/>
    <w:rsid w:val="0072526B"/>
    <w:rsid w:val="00725F4F"/>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6EAD"/>
    <w:rsid w:val="00757203"/>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B1F"/>
    <w:rsid w:val="007A5FB7"/>
    <w:rsid w:val="007B05D1"/>
    <w:rsid w:val="007B186B"/>
    <w:rsid w:val="007B1B81"/>
    <w:rsid w:val="007B27A7"/>
    <w:rsid w:val="007B2B49"/>
    <w:rsid w:val="007B600E"/>
    <w:rsid w:val="007B64C4"/>
    <w:rsid w:val="007C3008"/>
    <w:rsid w:val="007C3369"/>
    <w:rsid w:val="007C6459"/>
    <w:rsid w:val="007C6DE8"/>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46AF1"/>
    <w:rsid w:val="008536C3"/>
    <w:rsid w:val="00854B61"/>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0F79"/>
    <w:rsid w:val="008A28EB"/>
    <w:rsid w:val="008A2C6D"/>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E7D6A"/>
    <w:rsid w:val="008F156D"/>
    <w:rsid w:val="008F203F"/>
    <w:rsid w:val="008F43A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5519"/>
    <w:rsid w:val="009371BD"/>
    <w:rsid w:val="00937991"/>
    <w:rsid w:val="00942EC2"/>
    <w:rsid w:val="009436CD"/>
    <w:rsid w:val="00944C4A"/>
    <w:rsid w:val="0094646A"/>
    <w:rsid w:val="00946566"/>
    <w:rsid w:val="009475D7"/>
    <w:rsid w:val="00947911"/>
    <w:rsid w:val="00950793"/>
    <w:rsid w:val="00952709"/>
    <w:rsid w:val="00955FB6"/>
    <w:rsid w:val="00960191"/>
    <w:rsid w:val="00960520"/>
    <w:rsid w:val="009620EF"/>
    <w:rsid w:val="00962210"/>
    <w:rsid w:val="00962295"/>
    <w:rsid w:val="00962389"/>
    <w:rsid w:val="00962AF7"/>
    <w:rsid w:val="00963AFF"/>
    <w:rsid w:val="00970292"/>
    <w:rsid w:val="009705D2"/>
    <w:rsid w:val="00973F68"/>
    <w:rsid w:val="00973F89"/>
    <w:rsid w:val="00975DAE"/>
    <w:rsid w:val="00976CA3"/>
    <w:rsid w:val="009771D9"/>
    <w:rsid w:val="009772C7"/>
    <w:rsid w:val="00977570"/>
    <w:rsid w:val="00982521"/>
    <w:rsid w:val="00983C90"/>
    <w:rsid w:val="009842FD"/>
    <w:rsid w:val="0098453E"/>
    <w:rsid w:val="00986F76"/>
    <w:rsid w:val="009873B8"/>
    <w:rsid w:val="00987ED6"/>
    <w:rsid w:val="00992DAA"/>
    <w:rsid w:val="00993E4B"/>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05A2"/>
    <w:rsid w:val="009E3E34"/>
    <w:rsid w:val="009E3F79"/>
    <w:rsid w:val="009E606C"/>
    <w:rsid w:val="009E60FA"/>
    <w:rsid w:val="009E7F57"/>
    <w:rsid w:val="009F0646"/>
    <w:rsid w:val="009F2DA0"/>
    <w:rsid w:val="009F37B7"/>
    <w:rsid w:val="009F4350"/>
    <w:rsid w:val="009F4651"/>
    <w:rsid w:val="009F642A"/>
    <w:rsid w:val="009F6439"/>
    <w:rsid w:val="009F6F6F"/>
    <w:rsid w:val="00A01262"/>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A46"/>
    <w:rsid w:val="00A45F29"/>
    <w:rsid w:val="00A460E7"/>
    <w:rsid w:val="00A47171"/>
    <w:rsid w:val="00A51CD7"/>
    <w:rsid w:val="00A53724"/>
    <w:rsid w:val="00A537E1"/>
    <w:rsid w:val="00A5416F"/>
    <w:rsid w:val="00A56066"/>
    <w:rsid w:val="00A56940"/>
    <w:rsid w:val="00A56FF7"/>
    <w:rsid w:val="00A62EA1"/>
    <w:rsid w:val="00A63AF7"/>
    <w:rsid w:val="00A6404F"/>
    <w:rsid w:val="00A667F0"/>
    <w:rsid w:val="00A67784"/>
    <w:rsid w:val="00A70C04"/>
    <w:rsid w:val="00A727EC"/>
    <w:rsid w:val="00A73129"/>
    <w:rsid w:val="00A75EFA"/>
    <w:rsid w:val="00A76195"/>
    <w:rsid w:val="00A812AF"/>
    <w:rsid w:val="00A82346"/>
    <w:rsid w:val="00A84617"/>
    <w:rsid w:val="00A84B77"/>
    <w:rsid w:val="00A859F3"/>
    <w:rsid w:val="00A86690"/>
    <w:rsid w:val="00A917F6"/>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0664"/>
    <w:rsid w:val="00AB14DC"/>
    <w:rsid w:val="00AB14F6"/>
    <w:rsid w:val="00AB16E8"/>
    <w:rsid w:val="00AB4A5D"/>
    <w:rsid w:val="00AB5A0B"/>
    <w:rsid w:val="00AB6CF3"/>
    <w:rsid w:val="00AB70AF"/>
    <w:rsid w:val="00AC0258"/>
    <w:rsid w:val="00AC262A"/>
    <w:rsid w:val="00AC4CB6"/>
    <w:rsid w:val="00AC60A5"/>
    <w:rsid w:val="00AC60AF"/>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29C2"/>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F34"/>
    <w:rsid w:val="00B11C6D"/>
    <w:rsid w:val="00B13550"/>
    <w:rsid w:val="00B149F0"/>
    <w:rsid w:val="00B15449"/>
    <w:rsid w:val="00B157F9"/>
    <w:rsid w:val="00B16D49"/>
    <w:rsid w:val="00B172A2"/>
    <w:rsid w:val="00B20655"/>
    <w:rsid w:val="00B20AD2"/>
    <w:rsid w:val="00B21F98"/>
    <w:rsid w:val="00B25838"/>
    <w:rsid w:val="00B274C9"/>
    <w:rsid w:val="00B31904"/>
    <w:rsid w:val="00B33462"/>
    <w:rsid w:val="00B343A9"/>
    <w:rsid w:val="00B36282"/>
    <w:rsid w:val="00B373D6"/>
    <w:rsid w:val="00B4059F"/>
    <w:rsid w:val="00B41268"/>
    <w:rsid w:val="00B41E1B"/>
    <w:rsid w:val="00B4285E"/>
    <w:rsid w:val="00B4655C"/>
    <w:rsid w:val="00B508C4"/>
    <w:rsid w:val="00B54C4A"/>
    <w:rsid w:val="00B55C98"/>
    <w:rsid w:val="00B565FF"/>
    <w:rsid w:val="00B579C0"/>
    <w:rsid w:val="00B61F55"/>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697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45CB"/>
    <w:rsid w:val="00C24D89"/>
    <w:rsid w:val="00C3021F"/>
    <w:rsid w:val="00C33079"/>
    <w:rsid w:val="00C34A9A"/>
    <w:rsid w:val="00C408C9"/>
    <w:rsid w:val="00C40C65"/>
    <w:rsid w:val="00C41EC0"/>
    <w:rsid w:val="00C42020"/>
    <w:rsid w:val="00C42078"/>
    <w:rsid w:val="00C436BA"/>
    <w:rsid w:val="00C43AFC"/>
    <w:rsid w:val="00C43C61"/>
    <w:rsid w:val="00C45231"/>
    <w:rsid w:val="00C45471"/>
    <w:rsid w:val="00C46208"/>
    <w:rsid w:val="00C46F99"/>
    <w:rsid w:val="00C50353"/>
    <w:rsid w:val="00C51560"/>
    <w:rsid w:val="00C54D86"/>
    <w:rsid w:val="00C551FF"/>
    <w:rsid w:val="00C55FF8"/>
    <w:rsid w:val="00C618DE"/>
    <w:rsid w:val="00C624DA"/>
    <w:rsid w:val="00C67296"/>
    <w:rsid w:val="00C70130"/>
    <w:rsid w:val="00C706D8"/>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31D7"/>
    <w:rsid w:val="00CC5B89"/>
    <w:rsid w:val="00CC6D1B"/>
    <w:rsid w:val="00CD0BA7"/>
    <w:rsid w:val="00CD1DFD"/>
    <w:rsid w:val="00CD2ACA"/>
    <w:rsid w:val="00CD49A9"/>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08FB"/>
    <w:rsid w:val="00CF1D7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3498F"/>
    <w:rsid w:val="00D3595F"/>
    <w:rsid w:val="00D36007"/>
    <w:rsid w:val="00D400A3"/>
    <w:rsid w:val="00D40669"/>
    <w:rsid w:val="00D41EF4"/>
    <w:rsid w:val="00D429FB"/>
    <w:rsid w:val="00D43302"/>
    <w:rsid w:val="00D44B47"/>
    <w:rsid w:val="00D4719C"/>
    <w:rsid w:val="00D51E22"/>
    <w:rsid w:val="00D53181"/>
    <w:rsid w:val="00D53379"/>
    <w:rsid w:val="00D5561E"/>
    <w:rsid w:val="00D567E7"/>
    <w:rsid w:val="00D5789B"/>
    <w:rsid w:val="00D57972"/>
    <w:rsid w:val="00D617AE"/>
    <w:rsid w:val="00D62357"/>
    <w:rsid w:val="00D639D6"/>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082"/>
    <w:rsid w:val="00DA293B"/>
    <w:rsid w:val="00DA47E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4DC5"/>
    <w:rsid w:val="00DE517D"/>
    <w:rsid w:val="00DE52ED"/>
    <w:rsid w:val="00DE5D33"/>
    <w:rsid w:val="00DE6EF3"/>
    <w:rsid w:val="00DE7BAD"/>
    <w:rsid w:val="00DF175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3AD"/>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5713"/>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7759"/>
    <w:rsid w:val="00EC7962"/>
    <w:rsid w:val="00ED0692"/>
    <w:rsid w:val="00ED1061"/>
    <w:rsid w:val="00ED2A2E"/>
    <w:rsid w:val="00ED3282"/>
    <w:rsid w:val="00ED6138"/>
    <w:rsid w:val="00ED697E"/>
    <w:rsid w:val="00ED6FB0"/>
    <w:rsid w:val="00EE0F43"/>
    <w:rsid w:val="00EE2412"/>
    <w:rsid w:val="00EE5059"/>
    <w:rsid w:val="00EE6E83"/>
    <w:rsid w:val="00EF04A2"/>
    <w:rsid w:val="00EF1628"/>
    <w:rsid w:val="00EF43A7"/>
    <w:rsid w:val="00EF466E"/>
    <w:rsid w:val="00EF5110"/>
    <w:rsid w:val="00EF608C"/>
    <w:rsid w:val="00EF6C4F"/>
    <w:rsid w:val="00EF77D8"/>
    <w:rsid w:val="00EF79F8"/>
    <w:rsid w:val="00F000CB"/>
    <w:rsid w:val="00F02594"/>
    <w:rsid w:val="00F025A2"/>
    <w:rsid w:val="00F04712"/>
    <w:rsid w:val="00F05F8E"/>
    <w:rsid w:val="00F06AE0"/>
    <w:rsid w:val="00F125FB"/>
    <w:rsid w:val="00F13360"/>
    <w:rsid w:val="00F134EF"/>
    <w:rsid w:val="00F13941"/>
    <w:rsid w:val="00F13962"/>
    <w:rsid w:val="00F13F3C"/>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37BAC"/>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87DB8"/>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6358"/>
    <w:rsid w:val="00FA7DC3"/>
    <w:rsid w:val="00FB6D9C"/>
    <w:rsid w:val="00FB7BEE"/>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D5DCD4F-A5AD-4632-994A-96E98E5A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1"/>
    <w:qFormat/>
    <w:rsid w:val="00F05F8E"/>
    <w:pPr>
      <w:ind w:left="1701" w:hanging="1701"/>
      <w:outlineLvl w:val="4"/>
    </w:pPr>
    <w:rPr>
      <w:sz w:val="22"/>
    </w:rPr>
  </w:style>
  <w:style w:type="paragraph" w:styleId="6">
    <w:name w:val="heading 6"/>
    <w:aliases w:val="T1,Header 6"/>
    <w:basedOn w:val="H6"/>
    <w:next w:val="a1"/>
    <w:link w:val="60"/>
    <w:qFormat/>
    <w:rsid w:val="00F05F8E"/>
    <w:pPr>
      <w:outlineLvl w:val="5"/>
    </w:pPr>
  </w:style>
  <w:style w:type="paragraph" w:styleId="7">
    <w:name w:val="heading 7"/>
    <w:basedOn w:val="H6"/>
    <w:next w:val="a1"/>
    <w:link w:val="70"/>
    <w:qFormat/>
    <w:rsid w:val="00F05F8E"/>
    <w:pPr>
      <w:outlineLvl w:val="6"/>
    </w:pPr>
  </w:style>
  <w:style w:type="paragraph" w:styleId="8">
    <w:name w:val="heading 8"/>
    <w:basedOn w:val="10"/>
    <w:next w:val="a1"/>
    <w:link w:val="80"/>
    <w:qFormat/>
    <w:rsid w:val="00F05F8E"/>
    <w:pPr>
      <w:ind w:left="0" w:firstLine="0"/>
      <w:outlineLvl w:val="7"/>
    </w:pPr>
  </w:style>
  <w:style w:type="paragraph" w:styleId="9">
    <w:name w:val="heading 9"/>
    <w:aliases w:val="Figure Heading,FH"/>
    <w:basedOn w:val="8"/>
    <w:next w:val="a1"/>
    <w:link w:val="90"/>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TOC9">
    <w:name w:val="toc 9"/>
    <w:basedOn w:val="TOC8"/>
    <w:uiPriority w:val="39"/>
    <w:rsid w:val="00F05F8E"/>
    <w:pPr>
      <w:ind w:left="1418" w:hanging="1418"/>
    </w:pPr>
  </w:style>
  <w:style w:type="paragraph" w:styleId="TOC8">
    <w:name w:val="toc 8"/>
    <w:basedOn w:val="TOC1"/>
    <w:uiPriority w:val="39"/>
    <w:rsid w:val="00F05F8E"/>
    <w:pPr>
      <w:spacing w:before="180"/>
      <w:ind w:left="2693" w:hanging="2693"/>
    </w:pPr>
    <w:rPr>
      <w:b/>
    </w:rPr>
  </w:style>
  <w:style w:type="paragraph" w:styleId="TOC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05F8E"/>
    <w:pPr>
      <w:ind w:left="1701" w:hanging="1701"/>
    </w:pPr>
  </w:style>
  <w:style w:type="paragraph" w:styleId="TOC4">
    <w:name w:val="toc 4"/>
    <w:basedOn w:val="TOC3"/>
    <w:uiPriority w:val="39"/>
    <w:rsid w:val="00F05F8E"/>
    <w:pPr>
      <w:ind w:left="1418" w:hanging="1418"/>
    </w:pPr>
  </w:style>
  <w:style w:type="paragraph" w:styleId="TOC3">
    <w:name w:val="toc 3"/>
    <w:basedOn w:val="TOC2"/>
    <w:uiPriority w:val="39"/>
    <w:rsid w:val="00F05F8E"/>
    <w:pPr>
      <w:ind w:left="1134" w:hanging="1134"/>
    </w:pPr>
  </w:style>
  <w:style w:type="paragraph" w:styleId="TOC2">
    <w:name w:val="toc 2"/>
    <w:basedOn w:val="TOC1"/>
    <w:uiPriority w:val="39"/>
    <w:rsid w:val="00F05F8E"/>
    <w:pPr>
      <w:keepNext w:val="0"/>
      <w:spacing w:before="0"/>
      <w:ind w:left="851" w:hanging="851"/>
    </w:pPr>
    <w:rPr>
      <w:sz w:val="20"/>
    </w:rPr>
  </w:style>
  <w:style w:type="paragraph" w:styleId="a7">
    <w:name w:val="footer"/>
    <w:aliases w:val="footer odd,footer,fo,pie de página"/>
    <w:basedOn w:val="a5"/>
    <w:link w:val="a8"/>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9"/>
    <w:link w:val="B1Char"/>
    <w:rsid w:val="00F05F8E"/>
  </w:style>
  <w:style w:type="paragraph" w:styleId="TOC6">
    <w:name w:val="toc 6"/>
    <w:basedOn w:val="TOC5"/>
    <w:next w:val="a1"/>
    <w:uiPriority w:val="39"/>
    <w:rsid w:val="00F05F8E"/>
    <w:pPr>
      <w:ind w:left="1985" w:hanging="1985"/>
    </w:pPr>
  </w:style>
  <w:style w:type="paragraph" w:styleId="TOC7">
    <w:name w:val="toc 7"/>
    <w:basedOn w:val="TOC6"/>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a">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d">
    <w:name w:val="Balloon Text"/>
    <w:basedOn w:val="a1"/>
    <w:link w:val="ae"/>
    <w:unhideWhenUsed/>
    <w:qFormat/>
    <w:rsid w:val="00F34834"/>
    <w:pPr>
      <w:spacing w:after="0"/>
    </w:pPr>
    <w:rPr>
      <w:rFonts w:ascii="Segoe UI" w:hAnsi="Segoe UI" w:cs="Segoe UI"/>
      <w:sz w:val="18"/>
      <w:szCs w:val="18"/>
    </w:rPr>
  </w:style>
  <w:style w:type="character" w:customStyle="1" w:styleId="ae">
    <w:name w:val="批注框文本 字符"/>
    <w:basedOn w:val="a2"/>
    <w:link w:val="ad"/>
    <w:qFormat/>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2"/>
    <w:uiPriority w:val="99"/>
    <w:qFormat/>
    <w:rsid w:val="00F34834"/>
    <w:pPr>
      <w:spacing w:after="120"/>
    </w:p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1"/>
    <w:uiPriority w:val="99"/>
    <w:qFormat/>
    <w:rsid w:val="00F34834"/>
    <w:rPr>
      <w:lang w:eastAsia="en-US"/>
    </w:rPr>
  </w:style>
  <w:style w:type="paragraph" w:styleId="22">
    <w:name w:val="Body Text 2"/>
    <w:basedOn w:val="a1"/>
    <w:link w:val="23"/>
    <w:qFormat/>
    <w:rsid w:val="00F34834"/>
    <w:pPr>
      <w:spacing w:after="120" w:line="480" w:lineRule="auto"/>
    </w:pPr>
  </w:style>
  <w:style w:type="character" w:customStyle="1" w:styleId="23">
    <w:name w:val="正文文本 2 字符"/>
    <w:basedOn w:val="a2"/>
    <w:link w:val="22"/>
    <w:qFormat/>
    <w:rsid w:val="00F34834"/>
    <w:rPr>
      <w:lang w:eastAsia="en-US"/>
    </w:rPr>
  </w:style>
  <w:style w:type="paragraph" w:styleId="33">
    <w:name w:val="Body Text 3"/>
    <w:basedOn w:val="a1"/>
    <w:link w:val="34"/>
    <w:qFormat/>
    <w:rsid w:val="00F34834"/>
    <w:pPr>
      <w:spacing w:after="120"/>
    </w:pPr>
    <w:rPr>
      <w:sz w:val="16"/>
      <w:szCs w:val="16"/>
    </w:rPr>
  </w:style>
  <w:style w:type="character" w:customStyle="1" w:styleId="34">
    <w:name w:val="正文文本 3 字符"/>
    <w:basedOn w:val="a2"/>
    <w:link w:val="33"/>
    <w:qFormat/>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qFormat/>
    <w:rsid w:val="00F34834"/>
    <w:pPr>
      <w:spacing w:after="120"/>
      <w:ind w:left="283"/>
    </w:pPr>
  </w:style>
  <w:style w:type="character" w:customStyle="1" w:styleId="af6">
    <w:name w:val="正文文本缩进 字符"/>
    <w:basedOn w:val="a2"/>
    <w:link w:val="af5"/>
    <w:qFormat/>
    <w:rsid w:val="00F34834"/>
    <w:rPr>
      <w:lang w:eastAsia="en-US"/>
    </w:rPr>
  </w:style>
  <w:style w:type="paragraph" w:styleId="24">
    <w:name w:val="Body Text First Indent 2"/>
    <w:basedOn w:val="af5"/>
    <w:link w:val="25"/>
    <w:rsid w:val="00F34834"/>
    <w:pPr>
      <w:spacing w:after="180"/>
      <w:ind w:left="360" w:firstLine="360"/>
    </w:pPr>
  </w:style>
  <w:style w:type="character" w:customStyle="1" w:styleId="25">
    <w:name w:val="正文文本首行缩进 2 字符"/>
    <w:basedOn w:val="af6"/>
    <w:link w:val="24"/>
    <w:rsid w:val="00F34834"/>
    <w:rPr>
      <w:lang w:eastAsia="en-US"/>
    </w:rPr>
  </w:style>
  <w:style w:type="paragraph" w:styleId="26">
    <w:name w:val="Body Text Indent 2"/>
    <w:basedOn w:val="a1"/>
    <w:link w:val="27"/>
    <w:qFormat/>
    <w:rsid w:val="00F34834"/>
    <w:pPr>
      <w:spacing w:after="120" w:line="480" w:lineRule="auto"/>
      <w:ind w:left="283"/>
    </w:pPr>
  </w:style>
  <w:style w:type="character" w:customStyle="1" w:styleId="27">
    <w:name w:val="正文文本缩进 2 字符"/>
    <w:basedOn w:val="a2"/>
    <w:link w:val="26"/>
    <w:qFormat/>
    <w:rsid w:val="00F34834"/>
    <w:rPr>
      <w:lang w:eastAsia="en-US"/>
    </w:rPr>
  </w:style>
  <w:style w:type="paragraph" w:styleId="35">
    <w:name w:val="Body Text Indent 3"/>
    <w:basedOn w:val="a1"/>
    <w:link w:val="36"/>
    <w:qFormat/>
    <w:rsid w:val="00F34834"/>
    <w:pPr>
      <w:spacing w:after="120"/>
      <w:ind w:left="283"/>
    </w:pPr>
    <w:rPr>
      <w:sz w:val="16"/>
      <w:szCs w:val="16"/>
    </w:rPr>
  </w:style>
  <w:style w:type="character" w:customStyle="1" w:styleId="36">
    <w:name w:val="正文文本缩进 3 字符"/>
    <w:basedOn w:val="a2"/>
    <w:link w:val="35"/>
    <w:qFormat/>
    <w:rsid w:val="00F34834"/>
    <w:rPr>
      <w:sz w:val="16"/>
      <w:szCs w:val="16"/>
      <w:lang w:eastAsia="en-US"/>
    </w:rPr>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8"/>
    <w:unhideWhenUsed/>
    <w:qFormat/>
    <w:rsid w:val="00F34834"/>
    <w:pPr>
      <w:spacing w:after="200"/>
    </w:pPr>
    <w:rPr>
      <w:i/>
      <w:iCs/>
      <w:color w:val="44546A" w:themeColor="text2"/>
      <w:sz w:val="18"/>
      <w:szCs w:val="18"/>
    </w:rPr>
  </w:style>
  <w:style w:type="paragraph" w:styleId="af9">
    <w:name w:val="Closing"/>
    <w:basedOn w:val="a1"/>
    <w:link w:val="afa"/>
    <w:rsid w:val="00F34834"/>
    <w:pPr>
      <w:spacing w:after="0"/>
      <w:ind w:left="4252"/>
    </w:pPr>
  </w:style>
  <w:style w:type="character" w:customStyle="1" w:styleId="afa">
    <w:name w:val="结束语 字符"/>
    <w:basedOn w:val="a2"/>
    <w:link w:val="af9"/>
    <w:rsid w:val="00F34834"/>
    <w:rPr>
      <w:lang w:eastAsia="en-US"/>
    </w:rPr>
  </w:style>
  <w:style w:type="paragraph" w:styleId="afb">
    <w:name w:val="annotation text"/>
    <w:basedOn w:val="a1"/>
    <w:link w:val="afc"/>
    <w:uiPriority w:val="99"/>
    <w:qFormat/>
    <w:rsid w:val="00F34834"/>
  </w:style>
  <w:style w:type="character" w:customStyle="1" w:styleId="afc">
    <w:name w:val="批注文字 字符"/>
    <w:basedOn w:val="a2"/>
    <w:link w:val="afb"/>
    <w:uiPriority w:val="99"/>
    <w:qFormat/>
    <w:rsid w:val="00F34834"/>
    <w:rPr>
      <w:lang w:eastAsia="en-US"/>
    </w:rPr>
  </w:style>
  <w:style w:type="paragraph" w:styleId="afd">
    <w:name w:val="annotation subject"/>
    <w:basedOn w:val="afb"/>
    <w:next w:val="afb"/>
    <w:link w:val="afe"/>
    <w:uiPriority w:val="99"/>
    <w:qFormat/>
    <w:rsid w:val="00F34834"/>
    <w:rPr>
      <w:b/>
      <w:bCs/>
    </w:rPr>
  </w:style>
  <w:style w:type="character" w:customStyle="1" w:styleId="afe">
    <w:name w:val="批注主题 字符"/>
    <w:basedOn w:val="afc"/>
    <w:link w:val="afd"/>
    <w:uiPriority w:val="99"/>
    <w:qFormat/>
    <w:rsid w:val="00F34834"/>
    <w:rPr>
      <w:b/>
      <w:bCs/>
      <w:lang w:eastAsia="en-US"/>
    </w:rPr>
  </w:style>
  <w:style w:type="paragraph" w:styleId="aff">
    <w:name w:val="Date"/>
    <w:basedOn w:val="a1"/>
    <w:next w:val="a1"/>
    <w:link w:val="aff0"/>
    <w:qFormat/>
    <w:rsid w:val="00F34834"/>
  </w:style>
  <w:style w:type="character" w:customStyle="1" w:styleId="aff0">
    <w:name w:val="日期 字符"/>
    <w:basedOn w:val="a2"/>
    <w:link w:val="aff"/>
    <w:qFormat/>
    <w:rsid w:val="00F34834"/>
    <w:rPr>
      <w:lang w:eastAsia="en-US"/>
    </w:rPr>
  </w:style>
  <w:style w:type="paragraph" w:styleId="aff1">
    <w:name w:val="Document Map"/>
    <w:basedOn w:val="a1"/>
    <w:link w:val="aff2"/>
    <w:qFormat/>
    <w:rsid w:val="00F34834"/>
    <w:pPr>
      <w:spacing w:after="0"/>
    </w:pPr>
    <w:rPr>
      <w:rFonts w:ascii="Segoe UI" w:hAnsi="Segoe UI" w:cs="Segoe UI"/>
      <w:sz w:val="16"/>
      <w:szCs w:val="16"/>
    </w:rPr>
  </w:style>
  <w:style w:type="character" w:customStyle="1" w:styleId="aff2">
    <w:name w:val="文档结构图 字符"/>
    <w:basedOn w:val="a2"/>
    <w:link w:val="aff1"/>
    <w:qFormat/>
    <w:rsid w:val="00F34834"/>
    <w:rPr>
      <w:rFonts w:ascii="Segoe UI" w:hAnsi="Segoe UI" w:cs="Segoe UI"/>
      <w:sz w:val="16"/>
      <w:szCs w:val="16"/>
      <w:lang w:eastAsia="en-US"/>
    </w:rPr>
  </w:style>
  <w:style w:type="paragraph" w:styleId="aff3">
    <w:name w:val="E-mail Signature"/>
    <w:basedOn w:val="a1"/>
    <w:link w:val="aff4"/>
    <w:rsid w:val="00F34834"/>
    <w:pPr>
      <w:spacing w:after="0"/>
    </w:pPr>
  </w:style>
  <w:style w:type="character" w:customStyle="1" w:styleId="aff4">
    <w:name w:val="电子邮件签名 字符"/>
    <w:basedOn w:val="a2"/>
    <w:link w:val="aff3"/>
    <w:rsid w:val="00F34834"/>
    <w:rPr>
      <w:lang w:eastAsia="en-US"/>
    </w:rPr>
  </w:style>
  <w:style w:type="paragraph" w:styleId="aff5">
    <w:name w:val="endnote text"/>
    <w:basedOn w:val="a1"/>
    <w:link w:val="aff6"/>
    <w:qFormat/>
    <w:rsid w:val="00F34834"/>
    <w:pPr>
      <w:spacing w:after="0"/>
    </w:pPr>
  </w:style>
  <w:style w:type="character" w:customStyle="1" w:styleId="aff6">
    <w:name w:val="尾注文本 字符"/>
    <w:basedOn w:val="a2"/>
    <w:link w:val="aff5"/>
    <w:qFormat/>
    <w:rsid w:val="00F34834"/>
    <w:rPr>
      <w:lang w:eastAsia="en-US"/>
    </w:rPr>
  </w:style>
  <w:style w:type="paragraph" w:styleId="aff7">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rsid w:val="00F34834"/>
    <w:pPr>
      <w:spacing w:after="0"/>
    </w:pPr>
    <w:rPr>
      <w:rFonts w:asciiTheme="majorHAnsi" w:eastAsiaTheme="majorEastAsia" w:hAnsiTheme="majorHAnsi" w:cstheme="majorBidi"/>
    </w:r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ffa"/>
    <w:rsid w:val="00F05F8E"/>
    <w:pPr>
      <w:keepLines/>
      <w:spacing w:after="0"/>
      <w:ind w:left="454" w:hanging="454"/>
    </w:pPr>
    <w:rPr>
      <w:sz w:val="1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9"/>
    <w:qFormat/>
    <w:rsid w:val="00F34834"/>
    <w:rPr>
      <w:rFonts w:eastAsia="Times New Roman"/>
      <w:sz w:val="16"/>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qFormat/>
    <w:rsid w:val="00F34834"/>
    <w:pPr>
      <w:spacing w:after="0"/>
    </w:pPr>
    <w:rPr>
      <w:rFonts w:ascii="Consolas" w:hAnsi="Consolas"/>
    </w:rPr>
  </w:style>
  <w:style w:type="character" w:customStyle="1" w:styleId="HTML2">
    <w:name w:val="HTML 预设格式 字符"/>
    <w:basedOn w:val="a2"/>
    <w:link w:val="HTML1"/>
    <w:qFormat/>
    <w:rsid w:val="00F34834"/>
    <w:rPr>
      <w:rFonts w:ascii="Consolas" w:hAnsi="Consolas"/>
      <w:lang w:eastAsia="en-US"/>
    </w:rPr>
  </w:style>
  <w:style w:type="paragraph" w:styleId="12">
    <w:name w:val="index 1"/>
    <w:basedOn w:val="a1"/>
    <w:rsid w:val="00F05F8E"/>
    <w:pPr>
      <w:keepLines/>
      <w:spacing w:after="0"/>
    </w:pPr>
  </w:style>
  <w:style w:type="paragraph" w:styleId="28">
    <w:name w:val="index 2"/>
    <w:basedOn w:val="12"/>
    <w:qFormat/>
    <w:rsid w:val="00F05F8E"/>
    <w:pPr>
      <w:ind w:left="284"/>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b">
    <w:name w:val="index heading"/>
    <w:basedOn w:val="a1"/>
    <w:next w:val="12"/>
    <w:qFormat/>
    <w:rsid w:val="00F34834"/>
    <w:rPr>
      <w:rFonts w:asciiTheme="majorHAnsi" w:eastAsiaTheme="majorEastAsia" w:hAnsiTheme="majorHAnsi" w:cstheme="majorBidi"/>
      <w:b/>
      <w:bCs/>
    </w:rPr>
  </w:style>
  <w:style w:type="paragraph" w:styleId="affc">
    <w:name w:val="Intense Quote"/>
    <w:basedOn w:val="a1"/>
    <w:next w:val="a1"/>
    <w:link w:val="affd"/>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F34834"/>
    <w:rPr>
      <w:i/>
      <w:iCs/>
      <w:color w:val="4472C4" w:themeColor="accent1"/>
      <w:lang w:eastAsia="en-US"/>
    </w:rPr>
  </w:style>
  <w:style w:type="paragraph" w:styleId="a9">
    <w:name w:val="List"/>
    <w:basedOn w:val="a1"/>
    <w:link w:val="affe"/>
    <w:rsid w:val="00F05F8E"/>
    <w:pPr>
      <w:ind w:left="568" w:hanging="284"/>
    </w:pPr>
  </w:style>
  <w:style w:type="paragraph" w:styleId="21">
    <w:name w:val="List 2"/>
    <w:basedOn w:val="a9"/>
    <w:link w:val="29"/>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ff">
    <w:name w:val="List Bullet"/>
    <w:basedOn w:val="a9"/>
    <w:link w:val="afff0"/>
    <w:rsid w:val="00F05F8E"/>
  </w:style>
  <w:style w:type="paragraph" w:styleId="2a">
    <w:name w:val="List Bullet 2"/>
    <w:basedOn w:val="afff"/>
    <w:link w:val="2b"/>
    <w:rsid w:val="00F05F8E"/>
    <w:pPr>
      <w:ind w:left="851"/>
    </w:pPr>
  </w:style>
  <w:style w:type="paragraph" w:styleId="38">
    <w:name w:val="List Bullet 3"/>
    <w:basedOn w:val="2a"/>
    <w:link w:val="39"/>
    <w:rsid w:val="00F05F8E"/>
    <w:pPr>
      <w:ind w:left="1135"/>
    </w:pPr>
  </w:style>
  <w:style w:type="paragraph" w:styleId="44">
    <w:name w:val="List Bullet 4"/>
    <w:basedOn w:val="38"/>
    <w:rsid w:val="00F05F8E"/>
    <w:pPr>
      <w:ind w:left="1418"/>
    </w:pPr>
  </w:style>
  <w:style w:type="paragraph" w:styleId="54">
    <w:name w:val="List Bullet 5"/>
    <w:basedOn w:val="44"/>
    <w:rsid w:val="00F05F8E"/>
    <w:pPr>
      <w:ind w:left="1702"/>
    </w:pPr>
  </w:style>
  <w:style w:type="paragraph" w:styleId="afff1">
    <w:name w:val="List Continue"/>
    <w:basedOn w:val="a1"/>
    <w:rsid w:val="00F34834"/>
    <w:pPr>
      <w:spacing w:after="120"/>
      <w:ind w:left="283"/>
      <w:contextualSpacing/>
    </w:pPr>
  </w:style>
  <w:style w:type="paragraph" w:styleId="2c">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f2">
    <w:name w:val="List Number"/>
    <w:basedOn w:val="a9"/>
    <w:rsid w:val="00F05F8E"/>
  </w:style>
  <w:style w:type="paragraph" w:styleId="2d">
    <w:name w:val="List Number 2"/>
    <w:basedOn w:val="afff2"/>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f3">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4"/>
    <w:uiPriority w:val="34"/>
    <w:qFormat/>
    <w:rsid w:val="00F34834"/>
    <w:pPr>
      <w:ind w:left="720"/>
      <w:contextualSpacing/>
    </w:pPr>
  </w:style>
  <w:style w:type="paragraph" w:styleId="afff5">
    <w:name w:val="macro"/>
    <w:link w:val="afff6"/>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2"/>
    <w:link w:val="afff5"/>
    <w:rsid w:val="00F34834"/>
    <w:rPr>
      <w:rFonts w:ascii="Consolas" w:hAnsi="Consolas"/>
      <w:lang w:eastAsia="en-US"/>
    </w:rPr>
  </w:style>
  <w:style w:type="paragraph" w:styleId="afff7">
    <w:name w:val="Message Header"/>
    <w:basedOn w:val="a1"/>
    <w:link w:val="afff8"/>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F34834"/>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F34834"/>
    <w:rPr>
      <w:lang w:eastAsia="en-US"/>
    </w:rPr>
  </w:style>
  <w:style w:type="paragraph" w:styleId="afffa">
    <w:name w:val="Normal (Web)"/>
    <w:basedOn w:val="a1"/>
    <w:uiPriority w:val="99"/>
    <w:qFormat/>
    <w:rsid w:val="00F34834"/>
    <w:rPr>
      <w:sz w:val="24"/>
      <w:szCs w:val="24"/>
    </w:rPr>
  </w:style>
  <w:style w:type="paragraph" w:styleId="afffb">
    <w:name w:val="Normal Indent"/>
    <w:basedOn w:val="a1"/>
    <w:qFormat/>
    <w:rsid w:val="00F34834"/>
    <w:pPr>
      <w:ind w:left="720"/>
    </w:pPr>
  </w:style>
  <w:style w:type="paragraph" w:styleId="afffc">
    <w:name w:val="Note Heading"/>
    <w:basedOn w:val="a1"/>
    <w:next w:val="a1"/>
    <w:link w:val="afffd"/>
    <w:qFormat/>
    <w:rsid w:val="00F34834"/>
    <w:pPr>
      <w:spacing w:after="0"/>
    </w:pPr>
  </w:style>
  <w:style w:type="character" w:customStyle="1" w:styleId="afffd">
    <w:name w:val="注释标题 字符"/>
    <w:basedOn w:val="a2"/>
    <w:link w:val="afffc"/>
    <w:qFormat/>
    <w:rsid w:val="00F34834"/>
    <w:rPr>
      <w:lang w:eastAsia="en-US"/>
    </w:rPr>
  </w:style>
  <w:style w:type="paragraph" w:styleId="afffe">
    <w:name w:val="Plain Text"/>
    <w:basedOn w:val="a1"/>
    <w:link w:val="affff"/>
    <w:qFormat/>
    <w:rsid w:val="00F34834"/>
    <w:pPr>
      <w:spacing w:after="0"/>
    </w:pPr>
    <w:rPr>
      <w:rFonts w:ascii="Consolas" w:hAnsi="Consolas"/>
      <w:sz w:val="21"/>
      <w:szCs w:val="21"/>
    </w:rPr>
  </w:style>
  <w:style w:type="character" w:customStyle="1" w:styleId="affff">
    <w:name w:val="纯文本 字符"/>
    <w:basedOn w:val="a2"/>
    <w:link w:val="afffe"/>
    <w:qFormat/>
    <w:rsid w:val="00F34834"/>
    <w:rPr>
      <w:rFonts w:ascii="Consolas" w:hAnsi="Consolas"/>
      <w:sz w:val="21"/>
      <w:szCs w:val="21"/>
      <w:lang w:eastAsia="en-US"/>
    </w:rPr>
  </w:style>
  <w:style w:type="paragraph" w:styleId="affff0">
    <w:name w:val="Quote"/>
    <w:basedOn w:val="a1"/>
    <w:next w:val="a1"/>
    <w:link w:val="affff1"/>
    <w:uiPriority w:val="29"/>
    <w:qFormat/>
    <w:rsid w:val="00F34834"/>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F34834"/>
    <w:rPr>
      <w:i/>
      <w:iCs/>
      <w:color w:val="404040" w:themeColor="text1" w:themeTint="BF"/>
      <w:lang w:eastAsia="en-US"/>
    </w:rPr>
  </w:style>
  <w:style w:type="paragraph" w:styleId="affff2">
    <w:name w:val="Salutation"/>
    <w:basedOn w:val="a1"/>
    <w:next w:val="a1"/>
    <w:link w:val="affff3"/>
    <w:rsid w:val="00F34834"/>
  </w:style>
  <w:style w:type="character" w:customStyle="1" w:styleId="affff3">
    <w:name w:val="称呼 字符"/>
    <w:basedOn w:val="a2"/>
    <w:link w:val="affff2"/>
    <w:rsid w:val="00F34834"/>
    <w:rPr>
      <w:lang w:eastAsia="en-US"/>
    </w:rPr>
  </w:style>
  <w:style w:type="paragraph" w:styleId="affff4">
    <w:name w:val="Signature"/>
    <w:basedOn w:val="a1"/>
    <w:link w:val="affff5"/>
    <w:rsid w:val="00F34834"/>
    <w:pPr>
      <w:spacing w:after="0"/>
      <w:ind w:left="4252"/>
    </w:pPr>
  </w:style>
  <w:style w:type="character" w:customStyle="1" w:styleId="affff5">
    <w:name w:val="签名 字符"/>
    <w:basedOn w:val="a2"/>
    <w:link w:val="affff4"/>
    <w:rsid w:val="00F34834"/>
    <w:rPr>
      <w:lang w:eastAsia="en-US"/>
    </w:rPr>
  </w:style>
  <w:style w:type="paragraph" w:styleId="affff6">
    <w:name w:val="Subtitle"/>
    <w:basedOn w:val="a1"/>
    <w:next w:val="a1"/>
    <w:link w:val="affff7"/>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2"/>
    <w:link w:val="affff6"/>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1"/>
    <w:next w:val="a1"/>
    <w:rsid w:val="00F34834"/>
    <w:pPr>
      <w:spacing w:after="0"/>
      <w:ind w:left="200" w:hanging="200"/>
    </w:pPr>
  </w:style>
  <w:style w:type="paragraph" w:styleId="affff9">
    <w:name w:val="table of figures"/>
    <w:basedOn w:val="a1"/>
    <w:next w:val="a1"/>
    <w:qFormat/>
    <w:rsid w:val="00F34834"/>
    <w:pPr>
      <w:spacing w:after="0"/>
    </w:pPr>
  </w:style>
  <w:style w:type="paragraph" w:styleId="affffa">
    <w:name w:val="Title"/>
    <w:basedOn w:val="a1"/>
    <w:next w:val="a1"/>
    <w:link w:val="affffb"/>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2"/>
    <w:link w:val="affffa"/>
    <w:qFormat/>
    <w:rsid w:val="00F34834"/>
    <w:rPr>
      <w:rFonts w:asciiTheme="majorHAnsi" w:eastAsiaTheme="majorEastAsia" w:hAnsiTheme="majorHAnsi" w:cstheme="majorBidi"/>
      <w:spacing w:val="-10"/>
      <w:kern w:val="28"/>
      <w:sz w:val="56"/>
      <w:szCs w:val="56"/>
      <w:lang w:eastAsia="en-US"/>
    </w:rPr>
  </w:style>
  <w:style w:type="paragraph" w:styleId="affffc">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307160"/>
    <w:rPr>
      <w:rFonts w:ascii="Arial" w:eastAsia="Times New Roman" w:hAnsi="Arial"/>
      <w:sz w:val="36"/>
    </w:rPr>
  </w:style>
  <w:style w:type="paragraph" w:styleId="affffd">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6010"/>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366010"/>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66010"/>
    <w:rPr>
      <w:rFonts w:ascii="Arial" w:eastAsia="Times New Roman" w:hAnsi="Arial"/>
      <w:sz w:val="24"/>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0">
    <w:name w:val="标题 6 字符"/>
    <w:aliases w:val="T1 字符,Header 6 字符"/>
    <w:link w:val="6"/>
    <w:qFormat/>
    <w:rsid w:val="00366010"/>
    <w:rPr>
      <w:rFonts w:ascii="Arial" w:eastAsia="Times New Roman" w:hAnsi="Arial"/>
    </w:rPr>
  </w:style>
  <w:style w:type="character" w:customStyle="1" w:styleId="70">
    <w:name w:val="标题 7 字符"/>
    <w:link w:val="7"/>
    <w:qFormat/>
    <w:rsid w:val="00366010"/>
    <w:rPr>
      <w:rFonts w:ascii="Arial" w:eastAsia="Times New Roman" w:hAnsi="Arial"/>
    </w:rPr>
  </w:style>
  <w:style w:type="character" w:customStyle="1" w:styleId="80">
    <w:name w:val="标题 8 字符"/>
    <w:link w:val="8"/>
    <w:qFormat/>
    <w:rsid w:val="00366010"/>
    <w:rPr>
      <w:rFonts w:ascii="Arial" w:eastAsia="Times New Roman" w:hAnsi="Arial"/>
      <w:sz w:val="36"/>
    </w:rPr>
  </w:style>
  <w:style w:type="character" w:customStyle="1" w:styleId="90">
    <w:name w:val="标题 9 字符"/>
    <w:aliases w:val="Figure Heading 字符,FH 字符"/>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366010"/>
    <w:rPr>
      <w:rFonts w:ascii="Arial" w:eastAsia="Times New Roman" w:hAnsi="Arial"/>
      <w:b/>
      <w:noProof/>
      <w:sz w:val="18"/>
    </w:rPr>
  </w:style>
  <w:style w:type="character" w:customStyle="1" w:styleId="a8">
    <w:name w:val="页脚 字符"/>
    <w:aliases w:val="footer odd 字符,footer 字符,fo 字符,pie de página 字符"/>
    <w:link w:val="a7"/>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af8">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7"/>
    <w:qFormat/>
    <w:rsid w:val="00366010"/>
    <w:rPr>
      <w:i/>
      <w:iCs/>
      <w:color w:val="44546A" w:themeColor="text2"/>
      <w:sz w:val="18"/>
      <w:szCs w:val="18"/>
      <w:lang w:eastAsia="en-US"/>
    </w:rPr>
  </w:style>
  <w:style w:type="character" w:customStyle="1" w:styleId="afff4">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3"/>
    <w:uiPriority w:val="34"/>
    <w:qFormat/>
    <w:locked/>
    <w:rsid w:val="00366010"/>
    <w:rPr>
      <w:lang w:eastAsia="en-US"/>
    </w:rPr>
  </w:style>
  <w:style w:type="character" w:styleId="affffe">
    <w:name w:val="annotation reference"/>
    <w:uiPriority w:val="99"/>
    <w:unhideWhenUsed/>
    <w:qFormat/>
    <w:rsid w:val="00366010"/>
    <w:rPr>
      <w:sz w:val="16"/>
      <w:szCs w:val="16"/>
    </w:rPr>
  </w:style>
  <w:style w:type="character" w:styleId="afffff">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ff0">
    <w:name w:val="page number"/>
    <w:qFormat/>
    <w:rsid w:val="00366010"/>
  </w:style>
  <w:style w:type="character" w:styleId="afffff1">
    <w:name w:val="Emphasis"/>
    <w:uiPriority w:val="20"/>
    <w:qFormat/>
    <w:rsid w:val="00366010"/>
    <w:rPr>
      <w:i/>
      <w:iCs/>
    </w:rPr>
  </w:style>
  <w:style w:type="character" w:styleId="afffff2">
    <w:name w:val="Intense Emphasis"/>
    <w:uiPriority w:val="21"/>
    <w:qFormat/>
    <w:rsid w:val="00366010"/>
    <w:rPr>
      <w:b/>
      <w:bCs/>
      <w:i/>
      <w:iCs/>
      <w:color w:val="4F81BD"/>
    </w:rPr>
  </w:style>
  <w:style w:type="character" w:styleId="afffff3">
    <w:name w:val="Strong"/>
    <w:qFormat/>
    <w:rsid w:val="00366010"/>
    <w:rPr>
      <w:b/>
      <w:bCs/>
    </w:rPr>
  </w:style>
  <w:style w:type="character" w:styleId="HTML3">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a"/>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TOC8"/>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7"/>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a"/>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ff5">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b">
    <w:name w:val="列表项目符号 2 字符"/>
    <w:link w:val="2a"/>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ff6">
    <w:name w:val="Placeholder Text"/>
    <w:basedOn w:val="a2"/>
    <w:uiPriority w:val="99"/>
    <w:qFormat/>
    <w:rsid w:val="00366010"/>
    <w:rPr>
      <w:color w:val="808080"/>
    </w:rPr>
  </w:style>
  <w:style w:type="paragraph" w:customStyle="1" w:styleId="TOC92">
    <w:name w:val="TOC 92"/>
    <w:basedOn w:val="TOC8"/>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TOC8"/>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a"/>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a"/>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a"/>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a"/>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a"/>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a"/>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a"/>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ff7">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a"/>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a"/>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f8">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ff9">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f1"/>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f">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
    <w:name w:val="样式 页眉 Char"/>
    <w:link w:val="afffffa"/>
    <w:qFormat/>
    <w:locked/>
    <w:rsid w:val="00EA67DD"/>
    <w:rPr>
      <w:rFonts w:ascii="Arial" w:eastAsia="Arial" w:hAnsi="Arial" w:cs="Arial"/>
      <w:b/>
      <w:noProof/>
      <w:sz w:val="22"/>
    </w:rPr>
  </w:style>
  <w:style w:type="paragraph" w:customStyle="1" w:styleId="afffffa">
    <w:name w:val="样式 页眉"/>
    <w:basedOn w:val="a5"/>
    <w:link w:val="Char"/>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0"/>
    <w:qFormat/>
    <w:rsid w:val="00EA67DD"/>
    <w:pPr>
      <w:numPr>
        <w:numId w:val="15"/>
      </w:numPr>
    </w:pPr>
    <w:rPr>
      <w:rFonts w:eastAsia="MS Mincho" w:cs="Arial"/>
      <w:szCs w:val="18"/>
      <w:lang w:val="fr-FR" w:eastAsia="ja-JP"/>
    </w:rPr>
  </w:style>
  <w:style w:type="character" w:styleId="afffffb">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c">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fc">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f0">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a"/>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a"/>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a"/>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a"/>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a"/>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a"/>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a"/>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a"/>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a"/>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a"/>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a"/>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a"/>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表 字符"/>
    <w:link w:val="a9"/>
    <w:qFormat/>
    <w:rsid w:val="00EA67DD"/>
    <w:rPr>
      <w:rFonts w:eastAsia="Times New Roman"/>
    </w:rPr>
  </w:style>
  <w:style w:type="character" w:customStyle="1" w:styleId="afff0">
    <w:name w:val="列表项目符号 字符"/>
    <w:link w:val="afff"/>
    <w:qFormat/>
    <w:rsid w:val="00EA67DD"/>
    <w:rPr>
      <w:rFonts w:eastAsia="Times New Roman"/>
    </w:rPr>
  </w:style>
  <w:style w:type="character" w:customStyle="1" w:styleId="39">
    <w:name w:val="列表项目符号 3 字符"/>
    <w:link w:val="38"/>
    <w:qFormat/>
    <w:rsid w:val="00EA67DD"/>
    <w:rPr>
      <w:rFonts w:eastAsia="Times New Roman"/>
    </w:rPr>
  </w:style>
  <w:style w:type="character" w:customStyle="1" w:styleId="29">
    <w:name w:val="列表 2 字符"/>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f1"/>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e">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TOC8"/>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a"/>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a"/>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EA67DD"/>
  </w:style>
  <w:style w:type="paragraph" w:customStyle="1" w:styleId="3GPPNormalText">
    <w:name w:val="3GPP Normal Text"/>
    <w:basedOn w:val="af1"/>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f1">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f">
    <w:name w:val="修订3"/>
    <w:hidden/>
    <w:semiHidden/>
    <w:rsid w:val="00EA67DD"/>
    <w:rPr>
      <w:rFonts w:eastAsia="Batang"/>
      <w:lang w:eastAsia="en-US"/>
    </w:rPr>
  </w:style>
  <w:style w:type="table" w:customStyle="1" w:styleId="TableGrid411">
    <w:name w:val="Table Grid411"/>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0">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EA67DD"/>
    <w:rPr>
      <w:rFonts w:ascii="Times New Roman" w:hAnsi="Times New Roman"/>
      <w:i/>
      <w:iCs/>
      <w:color w:val="4472C4"/>
      <w:lang w:val="en-GB" w:eastAsia="en-US"/>
    </w:rPr>
  </w:style>
  <w:style w:type="numbering" w:customStyle="1" w:styleId="3f0">
    <w:name w:val="无列表3"/>
    <w:next w:val="a4"/>
    <w:uiPriority w:val="99"/>
    <w:semiHidden/>
    <w:unhideWhenUsed/>
    <w:rsid w:val="00EA67DD"/>
  </w:style>
  <w:style w:type="table" w:customStyle="1" w:styleId="2f3">
    <w:name w:val="网格型2"/>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a"/>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a"/>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a"/>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a"/>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a"/>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a"/>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a"/>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a"/>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a"/>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a"/>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afff4"/>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fd">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a"/>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a"/>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a"/>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a"/>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a"/>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a"/>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a"/>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a"/>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a"/>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a"/>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a"/>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0">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4">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a"/>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a"/>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TOC8"/>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a"/>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5">
    <w:name w:val="HTML Sample"/>
    <w:rsid w:val="00EA67DD"/>
    <w:rPr>
      <w:rFonts w:ascii="Courier New" w:eastAsia="宋体" w:hAnsi="Courier New" w:cs="Courier New"/>
      <w:color w:val="0000FF"/>
      <w:kern w:val="2"/>
      <w:lang w:val="en-US" w:eastAsia="zh-CN" w:bidi="ar-SA"/>
    </w:rPr>
  </w:style>
  <w:style w:type="character" w:styleId="afffffe">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a"/>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a"/>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a"/>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a"/>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0">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6">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a"/>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a"/>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a"/>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a"/>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a"/>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a"/>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a"/>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a"/>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a"/>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a"/>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a"/>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CBE97-36C0-442B-B5AF-918A4CEA8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4188</Words>
  <Characters>23875</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cp:revision>
  <cp:lastPrinted>2019-02-25T14:05:00Z</cp:lastPrinted>
  <dcterms:created xsi:type="dcterms:W3CDTF">2023-11-14T10:18:00Z</dcterms:created>
  <dcterms:modified xsi:type="dcterms:W3CDTF">2023-11-17T00:17:00Z</dcterms:modified>
</cp:coreProperties>
</file>